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A601EF0" w:rsidR="001E41F3" w:rsidRDefault="001E41F3">
      <w:pPr>
        <w:pStyle w:val="CRCoverPage"/>
        <w:tabs>
          <w:tab w:val="right" w:pos="9639"/>
        </w:tabs>
        <w:spacing w:after="0"/>
        <w:rPr>
          <w:b/>
          <w:i/>
          <w:noProof/>
          <w:sz w:val="28"/>
        </w:rPr>
      </w:pPr>
      <w:r>
        <w:rPr>
          <w:b/>
          <w:noProof/>
          <w:sz w:val="24"/>
        </w:rPr>
        <w:t>3GPP TSG-</w:t>
      </w:r>
      <w:r w:rsidR="002B5D16">
        <w:fldChar w:fldCharType="begin"/>
      </w:r>
      <w:r w:rsidR="002B5D16">
        <w:instrText xml:space="preserve"> DOCPROPERTY  TSG/WGRef  \* MERGEFORMAT </w:instrText>
      </w:r>
      <w:r w:rsidR="002B5D16">
        <w:fldChar w:fldCharType="separate"/>
      </w:r>
      <w:r w:rsidR="002C7F4B">
        <w:rPr>
          <w:b/>
          <w:noProof/>
          <w:sz w:val="24"/>
        </w:rPr>
        <w:t>SA2</w:t>
      </w:r>
      <w:r w:rsidR="002B5D16">
        <w:rPr>
          <w:b/>
          <w:noProof/>
          <w:sz w:val="24"/>
        </w:rPr>
        <w:fldChar w:fldCharType="end"/>
      </w:r>
      <w:r w:rsidR="00C66BA2">
        <w:rPr>
          <w:b/>
          <w:noProof/>
          <w:sz w:val="24"/>
        </w:rPr>
        <w:t xml:space="preserve"> </w:t>
      </w:r>
      <w:r>
        <w:rPr>
          <w:b/>
          <w:noProof/>
          <w:sz w:val="24"/>
        </w:rPr>
        <w:t>Meeting #</w:t>
      </w:r>
      <w:r w:rsidR="002B5D16">
        <w:fldChar w:fldCharType="begin"/>
      </w:r>
      <w:r w:rsidR="002B5D16">
        <w:instrText xml:space="preserve"> DOCPROPERTY  MtgSeq  \* MERGEFORMAT </w:instrText>
      </w:r>
      <w:r w:rsidR="002B5D16">
        <w:fldChar w:fldCharType="separate"/>
      </w:r>
      <w:r w:rsidR="00EB09B7" w:rsidRPr="00EB09B7">
        <w:rPr>
          <w:b/>
          <w:noProof/>
          <w:sz w:val="24"/>
        </w:rPr>
        <w:t xml:space="preserve"> </w:t>
      </w:r>
      <w:r w:rsidR="002C7F4B">
        <w:rPr>
          <w:b/>
          <w:noProof/>
          <w:sz w:val="24"/>
        </w:rPr>
        <w:t>14</w:t>
      </w:r>
      <w:r w:rsidR="00474CF2">
        <w:rPr>
          <w:b/>
          <w:noProof/>
          <w:sz w:val="24"/>
        </w:rPr>
        <w:t>7</w:t>
      </w:r>
      <w:r w:rsidR="002C7F4B">
        <w:rPr>
          <w:b/>
          <w:noProof/>
          <w:sz w:val="24"/>
        </w:rPr>
        <w:t>E</w:t>
      </w:r>
      <w:r w:rsidR="002B5D16">
        <w:rPr>
          <w:b/>
          <w:noProof/>
          <w:sz w:val="24"/>
        </w:rPr>
        <w:fldChar w:fldCharType="end"/>
      </w:r>
      <w:r w:rsidR="002C7F4B">
        <w:t xml:space="preserve"> </w:t>
      </w:r>
      <w:r w:rsidR="002B5D16">
        <w:fldChar w:fldCharType="begin"/>
      </w:r>
      <w:r w:rsidR="002B5D16">
        <w:instrText xml:space="preserve"> DOCPROPERTY  MtgTitle  \* MERGEFORMAT </w:instrText>
      </w:r>
      <w:r w:rsidR="002B5D16">
        <w:fldChar w:fldCharType="separate"/>
      </w:r>
      <w:r w:rsidR="002C7F4B">
        <w:rPr>
          <w:b/>
          <w:noProof/>
          <w:sz w:val="24"/>
        </w:rPr>
        <w:t>(e-meeting)</w:t>
      </w:r>
      <w:r w:rsidR="002B5D16">
        <w:rPr>
          <w:b/>
          <w:noProof/>
          <w:sz w:val="24"/>
        </w:rPr>
        <w:fldChar w:fldCharType="end"/>
      </w:r>
      <w:r>
        <w:rPr>
          <w:b/>
          <w:i/>
          <w:noProof/>
          <w:sz w:val="28"/>
        </w:rPr>
        <w:tab/>
      </w:r>
      <w:r w:rsidR="00F856C4" w:rsidRPr="00F856C4">
        <w:t xml:space="preserve"> </w:t>
      </w:r>
      <w:r w:rsidR="00F856C4" w:rsidRPr="00F856C4">
        <w:rPr>
          <w:b/>
          <w:i/>
          <w:noProof/>
          <w:sz w:val="28"/>
        </w:rPr>
        <w:t>S2-2107192</w:t>
      </w:r>
    </w:p>
    <w:p w14:paraId="7CB45193" w14:textId="5AE52AE6" w:rsidR="001E41F3" w:rsidRDefault="001C2618"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r w:rsidR="002B5D16">
        <w:fldChar w:fldCharType="begin"/>
      </w:r>
      <w:r w:rsidR="002B5D16">
        <w:instrText xml:space="preserve"> DOCPROPERTY  StartDate  \* MERGEFORMAT </w:instrText>
      </w:r>
      <w:r w:rsidR="002B5D16">
        <w:fldChar w:fldCharType="separate"/>
      </w:r>
      <w:r w:rsidR="003609EF" w:rsidRPr="00BA51D9">
        <w:rPr>
          <w:b/>
          <w:noProof/>
          <w:sz w:val="24"/>
        </w:rPr>
        <w:t xml:space="preserve"> </w:t>
      </w:r>
      <w:r w:rsidR="002D7D4B">
        <w:rPr>
          <w:b/>
          <w:sz w:val="24"/>
          <w:lang w:val="en-US"/>
        </w:rPr>
        <w:t>October</w:t>
      </w:r>
      <w:r w:rsidR="0053195A">
        <w:rPr>
          <w:b/>
          <w:sz w:val="24"/>
          <w:lang w:val="en-US"/>
        </w:rPr>
        <w:t xml:space="preserve"> </w:t>
      </w:r>
      <w:r w:rsidR="002D7D4B">
        <w:rPr>
          <w:b/>
          <w:sz w:val="24"/>
          <w:lang w:val="en-US"/>
        </w:rPr>
        <w:t>18</w:t>
      </w:r>
      <w:r w:rsidR="00700818" w:rsidRPr="00C73127">
        <w:rPr>
          <w:b/>
          <w:sz w:val="24"/>
          <w:lang w:val="en-US"/>
        </w:rPr>
        <w:t xml:space="preserve"> </w:t>
      </w:r>
      <w:r w:rsidR="002B5D16">
        <w:rPr>
          <w:b/>
          <w:sz w:val="24"/>
          <w:lang w:val="en-US"/>
        </w:rPr>
        <w:fldChar w:fldCharType="end"/>
      </w:r>
      <w:r w:rsidR="00547111">
        <w:rPr>
          <w:b/>
          <w:noProof/>
          <w:sz w:val="24"/>
        </w:rPr>
        <w:t>-</w:t>
      </w:r>
      <w:r w:rsidR="002B5D16">
        <w:fldChar w:fldCharType="begin"/>
      </w:r>
      <w:r w:rsidR="002B5D16">
        <w:instrText xml:space="preserve"> DOCPROPERTY  EndDate  \* MERGEFORMAT </w:instrText>
      </w:r>
      <w:r w:rsidR="002B5D16">
        <w:fldChar w:fldCharType="separate"/>
      </w:r>
      <w:r w:rsidR="00700818" w:rsidRPr="00700818">
        <w:rPr>
          <w:b/>
          <w:sz w:val="24"/>
          <w:lang w:val="en-US"/>
        </w:rPr>
        <w:t xml:space="preserve"> </w:t>
      </w:r>
      <w:r w:rsidR="002B5D16">
        <w:rPr>
          <w:b/>
          <w:sz w:val="24"/>
          <w:lang w:val="en-US"/>
        </w:rPr>
        <w:fldChar w:fldCharType="end"/>
      </w:r>
      <w:r w:rsidR="009A52CA">
        <w:rPr>
          <w:b/>
          <w:sz w:val="24"/>
          <w:lang w:val="en-US"/>
        </w:rPr>
        <w:t>2</w:t>
      </w:r>
      <w:r w:rsidR="002D7D4B">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785B3F">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CA548" w:rsidR="001E41F3" w:rsidRPr="00BF3149" w:rsidRDefault="00BF3149" w:rsidP="00E13F3D">
            <w:pPr>
              <w:pStyle w:val="CRCoverPage"/>
              <w:spacing w:after="0"/>
              <w:jc w:val="right"/>
              <w:rPr>
                <w:b/>
                <w:bCs/>
                <w:noProof/>
                <w:sz w:val="28"/>
                <w:szCs w:val="28"/>
              </w:rPr>
            </w:pPr>
            <w:r w:rsidRPr="00BF3149">
              <w:rPr>
                <w:b/>
                <w:bCs/>
                <w:sz w:val="28"/>
                <w:szCs w:val="28"/>
              </w:rPr>
              <w:t>23.</w:t>
            </w:r>
            <w:r w:rsidR="00122A07">
              <w:rPr>
                <w:b/>
                <w:bCs/>
                <w:sz w:val="28"/>
                <w:szCs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8FC317" w:rsidR="001E41F3" w:rsidRPr="00410371" w:rsidRDefault="0050664E" w:rsidP="00547111">
            <w:pPr>
              <w:pStyle w:val="CRCoverPage"/>
              <w:spacing w:after="0"/>
              <w:rPr>
                <w:noProof/>
              </w:rPr>
            </w:pPr>
            <w:r>
              <w:rPr>
                <w:b/>
                <w:noProof/>
                <w:sz w:val="28"/>
              </w:rPr>
              <w:t>000</w:t>
            </w:r>
            <w:r w:rsidR="00F856C4">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6DAEC5"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8EAE27" w:rsidR="001E41F3" w:rsidRPr="00410371" w:rsidRDefault="00D8140E">
            <w:pPr>
              <w:pStyle w:val="CRCoverPage"/>
              <w:spacing w:after="0"/>
              <w:jc w:val="center"/>
              <w:rPr>
                <w:noProof/>
                <w:sz w:val="28"/>
              </w:rPr>
            </w:pPr>
            <w:fldSimple w:instr=" DOCPROPERTY  Version  \* MERGEFORMAT ">
              <w:r w:rsidR="003F0E97">
                <w:rPr>
                  <w:b/>
                  <w:noProof/>
                  <w:sz w:val="28"/>
                </w:rPr>
                <w:t>1</w:t>
              </w:r>
              <w:r w:rsidR="00CD3670">
                <w:rPr>
                  <w:b/>
                  <w:noProof/>
                  <w:sz w:val="28"/>
                </w:rPr>
                <w:t>7</w:t>
              </w:r>
              <w:r w:rsidR="00825972">
                <w:rPr>
                  <w:b/>
                  <w:noProof/>
                  <w:sz w:val="28"/>
                </w:rPr>
                <w:t>.</w:t>
              </w:r>
              <w:r w:rsidR="00122A07">
                <w:rPr>
                  <w:b/>
                  <w:noProof/>
                  <w:sz w:val="28"/>
                </w:rPr>
                <w:t>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61E3C7" w:rsidR="00F25D98" w:rsidRDefault="00A75D8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7FEF55" w:rsidR="001E41F3" w:rsidRDefault="00A75D80" w:rsidP="0004506A">
            <w:pPr>
              <w:pStyle w:val="CRCoverPage"/>
              <w:spacing w:after="0"/>
              <w:rPr>
                <w:noProof/>
              </w:rPr>
            </w:pPr>
            <w:r>
              <w:t xml:space="preserve"> </w:t>
            </w:r>
            <w:r w:rsidRPr="00A75D80">
              <w:rPr>
                <w:noProof/>
              </w:rPr>
              <w:t>Scalability and performance issue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D8140E"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8140E"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A9173"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B424A6" w:rsidR="001E41F3" w:rsidRDefault="00D8140E">
            <w:pPr>
              <w:pStyle w:val="CRCoverPage"/>
              <w:spacing w:after="0"/>
              <w:ind w:left="100"/>
              <w:rPr>
                <w:noProof/>
              </w:rPr>
            </w:pPr>
            <w:fldSimple w:instr=" DOCPROPERTY  ResDate  \* MERGEFORMAT ">
              <w:r w:rsidR="008846A1" w:rsidRPr="00511B78">
                <w:rPr>
                  <w:noProof/>
                </w:rPr>
                <w:t>2021-</w:t>
              </w:r>
              <w:r w:rsidR="0050664E">
                <w:rPr>
                  <w:noProof/>
                </w:rPr>
                <w:t>1</w:t>
              </w:r>
              <w:r w:rsidR="000B354E">
                <w:rPr>
                  <w:noProof/>
                </w:rPr>
                <w:t>0</w:t>
              </w:r>
              <w:r w:rsidR="002D7D4B">
                <w:rPr>
                  <w:noProof/>
                </w:rPr>
                <w:t>-</w:t>
              </w:r>
            </w:fldSimple>
            <w:r w:rsidR="0050664E">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EBDE3" w:rsidR="001E41F3" w:rsidRDefault="002D7D4B" w:rsidP="00CD3670">
            <w:pPr>
              <w:pStyle w:val="CRCoverPage"/>
              <w:spacing w:after="0"/>
              <w:ind w:right="-609"/>
              <w:rPr>
                <w:b/>
                <w:noProof/>
              </w:rPr>
            </w:pPr>
            <w:r w:rsidRPr="00202FB3">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7DB763" w14:textId="15A87CFC" w:rsidR="009B5536" w:rsidRDefault="009B5536" w:rsidP="00202FB3">
            <w:pPr>
              <w:pStyle w:val="IvDInstructiontext"/>
              <w:spacing w:before="60"/>
              <w:rPr>
                <w:rFonts w:cs="Arial"/>
                <w:i w:val="0"/>
                <w:iCs/>
                <w:color w:val="000000" w:themeColor="text1"/>
                <w:sz w:val="20"/>
              </w:rPr>
            </w:pPr>
            <w:r w:rsidRPr="009B5536">
              <w:rPr>
                <w:rFonts w:cs="Arial"/>
                <w:i w:val="0"/>
                <w:iCs/>
                <w:color w:val="000000" w:themeColor="text1"/>
                <w:sz w:val="20"/>
              </w:rPr>
              <w:t>To mitigate the scalability issue</w:t>
            </w:r>
            <w:r>
              <w:rPr>
                <w:rFonts w:cs="Arial"/>
                <w:i w:val="0"/>
                <w:iCs/>
                <w:color w:val="000000" w:themeColor="text1"/>
                <w:sz w:val="20"/>
              </w:rPr>
              <w:t xml:space="preserve">, </w:t>
            </w:r>
            <w:r w:rsidRPr="009B5536">
              <w:rPr>
                <w:rFonts w:cs="Arial"/>
                <w:i w:val="0"/>
                <w:iCs/>
                <w:color w:val="000000" w:themeColor="text1"/>
                <w:sz w:val="20"/>
              </w:rPr>
              <w:t xml:space="preserve">to avoid introducing new PDU Session signaling which does not require UP resource (thus minimizing the system impact), </w:t>
            </w:r>
            <w:r>
              <w:rPr>
                <w:rFonts w:cs="Arial"/>
                <w:i w:val="0"/>
                <w:iCs/>
                <w:color w:val="000000" w:themeColor="text1"/>
                <w:sz w:val="20"/>
              </w:rPr>
              <w:t xml:space="preserve">and </w:t>
            </w:r>
            <w:r w:rsidRPr="009B5536">
              <w:rPr>
                <w:rFonts w:cs="Arial"/>
                <w:i w:val="0"/>
                <w:iCs/>
                <w:color w:val="000000" w:themeColor="text1"/>
                <w:sz w:val="20"/>
              </w:rPr>
              <w:t>considering that Rel-17 has progressed sufficiently</w:t>
            </w:r>
            <w:r>
              <w:rPr>
                <w:rFonts w:cs="Arial"/>
                <w:i w:val="0"/>
                <w:iCs/>
                <w:color w:val="000000" w:themeColor="text1"/>
                <w:sz w:val="20"/>
              </w:rPr>
              <w:t xml:space="preserve">, </w:t>
            </w:r>
            <w:r w:rsidRPr="009B5536">
              <w:rPr>
                <w:rFonts w:cs="Arial"/>
                <w:i w:val="0"/>
                <w:iCs/>
                <w:color w:val="000000" w:themeColor="text1"/>
                <w:sz w:val="20"/>
              </w:rPr>
              <w:t>the following is proposed</w:t>
            </w:r>
            <w:r>
              <w:rPr>
                <w:rFonts w:cs="Arial"/>
                <w:i w:val="0"/>
                <w:iCs/>
                <w:color w:val="000000" w:themeColor="text1"/>
                <w:sz w:val="20"/>
              </w:rPr>
              <w:t xml:space="preserve"> o</w:t>
            </w:r>
            <w:r w:rsidRPr="009B5536">
              <w:rPr>
                <w:rFonts w:cs="Arial"/>
                <w:i w:val="0"/>
                <w:iCs/>
                <w:color w:val="000000" w:themeColor="text1"/>
                <w:sz w:val="20"/>
              </w:rPr>
              <w:t>n top of the current solution</w:t>
            </w:r>
            <w:r w:rsidR="00107469">
              <w:rPr>
                <w:rFonts w:cs="Arial"/>
                <w:i w:val="0"/>
                <w:iCs/>
                <w:color w:val="000000" w:themeColor="text1"/>
                <w:sz w:val="20"/>
              </w:rPr>
              <w:t>:</w:t>
            </w:r>
          </w:p>
          <w:p w14:paraId="0FC86EC7" w14:textId="77777777" w:rsidR="009B5536" w:rsidRPr="009B5536" w:rsidRDefault="009B5536" w:rsidP="009B5536">
            <w:pPr>
              <w:numPr>
                <w:ilvl w:val="0"/>
                <w:numId w:val="6"/>
              </w:numPr>
              <w:overflowPunct w:val="0"/>
              <w:autoSpaceDE w:val="0"/>
              <w:autoSpaceDN w:val="0"/>
              <w:adjustRightInd w:val="0"/>
              <w:spacing w:before="120" w:after="0"/>
              <w:ind w:left="432"/>
              <w:textAlignment w:val="baseline"/>
              <w:rPr>
                <w:rFonts w:ascii="Arial" w:hAnsi="Arial" w:cs="Arial"/>
                <w:lang w:val="en-US"/>
              </w:rPr>
            </w:pPr>
            <w:r w:rsidRPr="009B5536">
              <w:rPr>
                <w:rFonts w:ascii="Arial" w:hAnsi="Arial" w:cs="Arial"/>
                <w:lang w:val="en-US"/>
              </w:rPr>
              <w:t xml:space="preserve">When UE joins or leaves an MBS Session, SMF provides UE join info or UE leave information also to AMF. </w:t>
            </w:r>
          </w:p>
          <w:p w14:paraId="174E8909" w14:textId="77777777" w:rsidR="009B5536" w:rsidRPr="009B5536" w:rsidRDefault="009B5536" w:rsidP="009B5536">
            <w:pPr>
              <w:numPr>
                <w:ilvl w:val="0"/>
                <w:numId w:val="6"/>
              </w:numPr>
              <w:overflowPunct w:val="0"/>
              <w:autoSpaceDE w:val="0"/>
              <w:autoSpaceDN w:val="0"/>
              <w:adjustRightInd w:val="0"/>
              <w:spacing w:before="120" w:after="0"/>
              <w:ind w:left="432"/>
              <w:textAlignment w:val="baseline"/>
              <w:rPr>
                <w:rFonts w:ascii="Arial" w:eastAsia="DengXian" w:hAnsi="Arial" w:cs="Arial"/>
                <w:lang w:eastAsia="zh-CN"/>
              </w:rPr>
            </w:pPr>
            <w:r w:rsidRPr="009B5536">
              <w:rPr>
                <w:rFonts w:ascii="Arial" w:hAnsi="Arial" w:cs="Arial"/>
                <w:lang w:val="en-US"/>
              </w:rPr>
              <w:t>The AMF subscribes to MB-SMF for the event of MBS Session activation when the SMF informs the AMF of the first UE joins the MBS session. The AMF unsubscribes to MB-SMF for the MBS session when the last UE in AMF leaves the MBS session.</w:t>
            </w:r>
          </w:p>
          <w:p w14:paraId="3AEBCF59" w14:textId="77777777" w:rsidR="009B5536" w:rsidRPr="009B5536" w:rsidRDefault="009B5536" w:rsidP="009B5536">
            <w:pPr>
              <w:numPr>
                <w:ilvl w:val="0"/>
                <w:numId w:val="6"/>
              </w:numPr>
              <w:overflowPunct w:val="0"/>
              <w:autoSpaceDE w:val="0"/>
              <w:autoSpaceDN w:val="0"/>
              <w:adjustRightInd w:val="0"/>
              <w:spacing w:before="120" w:after="0"/>
              <w:ind w:left="432"/>
              <w:textAlignment w:val="baseline"/>
              <w:rPr>
                <w:rFonts w:ascii="Arial" w:eastAsia="DengXian" w:hAnsi="Arial" w:cs="Arial"/>
                <w:lang w:eastAsia="zh-CN"/>
              </w:rPr>
            </w:pPr>
            <w:r w:rsidRPr="009B5536">
              <w:rPr>
                <w:rFonts w:ascii="Arial" w:hAnsi="Arial" w:cs="Arial"/>
              </w:rPr>
              <w:t>When the joined UEs change the CM state, the AMF constantly prepares paging information towards RAN in advance along the knowledge of joined UEs (and respective paging strategies).</w:t>
            </w:r>
          </w:p>
          <w:p w14:paraId="037E6233" w14:textId="77777777" w:rsidR="009B5536" w:rsidRPr="009B5536" w:rsidRDefault="009B5536" w:rsidP="009B5536">
            <w:pPr>
              <w:numPr>
                <w:ilvl w:val="0"/>
                <w:numId w:val="6"/>
              </w:numPr>
              <w:overflowPunct w:val="0"/>
              <w:autoSpaceDE w:val="0"/>
              <w:autoSpaceDN w:val="0"/>
              <w:adjustRightInd w:val="0"/>
              <w:spacing w:before="120" w:after="0"/>
              <w:ind w:left="432"/>
              <w:textAlignment w:val="baseline"/>
              <w:rPr>
                <w:rFonts w:ascii="Arial" w:hAnsi="Arial" w:cs="Arial"/>
                <w:lang w:val="en-US"/>
              </w:rPr>
            </w:pPr>
            <w:r w:rsidRPr="009B5536">
              <w:rPr>
                <w:rFonts w:ascii="Arial" w:hAnsi="Arial" w:cs="Arial"/>
                <w:lang w:val="en-US"/>
              </w:rPr>
              <w:t>At MBS Session Activation, the MB-SMF notifies the AMF of MBS Session activation:</w:t>
            </w:r>
          </w:p>
          <w:p w14:paraId="228A0257" w14:textId="77777777" w:rsidR="009B5536" w:rsidRPr="009B5536" w:rsidRDefault="009B5536" w:rsidP="00107469">
            <w:pPr>
              <w:numPr>
                <w:ilvl w:val="2"/>
                <w:numId w:val="5"/>
              </w:numPr>
              <w:overflowPunct w:val="0"/>
              <w:autoSpaceDE w:val="0"/>
              <w:autoSpaceDN w:val="0"/>
              <w:adjustRightInd w:val="0"/>
              <w:spacing w:before="120" w:after="0"/>
              <w:ind w:left="1008"/>
              <w:textAlignment w:val="baseline"/>
              <w:rPr>
                <w:rFonts w:ascii="Arial" w:hAnsi="Arial" w:cs="Arial"/>
                <w:lang w:val="en-US"/>
              </w:rPr>
            </w:pPr>
            <w:r w:rsidRPr="009B5536">
              <w:rPr>
                <w:rFonts w:ascii="Arial" w:hAnsi="Arial" w:cs="Arial"/>
                <w:lang w:val="en-US"/>
              </w:rPr>
              <w:t>For CM-IDLE UEs, AMF will page the UEs (both group and individual paging) based on the prepared paging information.</w:t>
            </w:r>
          </w:p>
          <w:p w14:paraId="238885D8" w14:textId="77777777" w:rsidR="009B5536" w:rsidRPr="009B5536" w:rsidRDefault="009B5536" w:rsidP="00107469">
            <w:pPr>
              <w:numPr>
                <w:ilvl w:val="2"/>
                <w:numId w:val="5"/>
              </w:numPr>
              <w:overflowPunct w:val="0"/>
              <w:autoSpaceDE w:val="0"/>
              <w:autoSpaceDN w:val="0"/>
              <w:adjustRightInd w:val="0"/>
              <w:spacing w:before="120" w:after="0"/>
              <w:ind w:left="1008"/>
              <w:textAlignment w:val="baseline"/>
              <w:rPr>
                <w:rFonts w:ascii="Arial" w:hAnsi="Arial" w:cs="Arial"/>
                <w:lang w:val="en-US"/>
              </w:rPr>
            </w:pPr>
            <w:r w:rsidRPr="009B5536">
              <w:rPr>
                <w:rFonts w:ascii="Arial" w:hAnsi="Arial" w:cs="Arial"/>
                <w:lang w:val="en-US"/>
              </w:rPr>
              <w:t>If there are CM-CONNECTED UEs in NG-RAN, AMF sends NGAP Activation Request to the NG-RAN, so that the NG-RAN can allocate radio resource for the MBS session. NG-RANs may also perform paging for the RRC-INACTIVE UEs.</w:t>
            </w:r>
          </w:p>
          <w:p w14:paraId="478378D3" w14:textId="77777777" w:rsidR="009B5536" w:rsidRDefault="009B5536" w:rsidP="00107469">
            <w:pPr>
              <w:numPr>
                <w:ilvl w:val="2"/>
                <w:numId w:val="5"/>
              </w:numPr>
              <w:overflowPunct w:val="0"/>
              <w:autoSpaceDE w:val="0"/>
              <w:autoSpaceDN w:val="0"/>
              <w:adjustRightInd w:val="0"/>
              <w:spacing w:before="120" w:after="0"/>
              <w:ind w:left="1008"/>
              <w:textAlignment w:val="baseline"/>
              <w:rPr>
                <w:lang w:val="en-US"/>
              </w:rPr>
            </w:pPr>
            <w:r w:rsidRPr="009B5536">
              <w:rPr>
                <w:rFonts w:ascii="Arial" w:hAnsi="Arial" w:cs="Arial"/>
                <w:lang w:val="en-US"/>
              </w:rPr>
              <w:t>When receiving Service Request from the UE, if the AMF has the knowledge of the UE join information, the AMF provides the UE join information to the NG-RAN, to enable the NG-RAN to include the UE into the multicast session distribution list. The AMF may also update SMF if the associated PDU session UP needs to be established (</w:t>
            </w:r>
            <w:proofErr w:type="gramStart"/>
            <w:r w:rsidRPr="009B5536">
              <w:rPr>
                <w:rFonts w:ascii="Arial" w:hAnsi="Arial" w:cs="Arial"/>
                <w:lang w:val="en-US"/>
              </w:rPr>
              <w:t>e.g.</w:t>
            </w:r>
            <w:proofErr w:type="gramEnd"/>
            <w:r w:rsidRPr="009B5536">
              <w:rPr>
                <w:rFonts w:ascii="Arial" w:hAnsi="Arial" w:cs="Arial"/>
                <w:lang w:val="en-US"/>
              </w:rPr>
              <w:t xml:space="preserve"> individual delivery is required).</w:t>
            </w:r>
          </w:p>
          <w:p w14:paraId="708AA7DE" w14:textId="753BD4BE" w:rsidR="00AA27D5" w:rsidRPr="008C1D55" w:rsidRDefault="00107469" w:rsidP="00107469">
            <w:pPr>
              <w:pStyle w:val="IvDInstructiontext"/>
              <w:spacing w:before="60"/>
              <w:rPr>
                <w:rFonts w:cs="Arial"/>
                <w:i w:val="0"/>
                <w:iCs/>
                <w:color w:val="000000" w:themeColor="text1"/>
                <w:sz w:val="20"/>
              </w:rPr>
            </w:pPr>
            <w:r>
              <w:rPr>
                <w:rFonts w:cs="Arial"/>
                <w:i w:val="0"/>
                <w:iCs/>
                <w:color w:val="000000" w:themeColor="text1"/>
                <w:sz w:val="20"/>
              </w:rPr>
              <w:lastRenderedPageBreak/>
              <w:t>S</w:t>
            </w:r>
            <w:r w:rsidR="009B5536">
              <w:rPr>
                <w:rFonts w:cs="Arial"/>
                <w:i w:val="0"/>
                <w:iCs/>
                <w:color w:val="000000" w:themeColor="text1"/>
                <w:sz w:val="20"/>
              </w:rPr>
              <w:t xml:space="preserve">ee more discussion in </w:t>
            </w:r>
            <w:r w:rsidR="000009BD">
              <w:rPr>
                <w:rFonts w:cs="Arial"/>
                <w:i w:val="0"/>
                <w:iCs/>
                <w:color w:val="000000" w:themeColor="text1"/>
                <w:sz w:val="20"/>
              </w:rPr>
              <w:t xml:space="preserve">DP </w:t>
            </w:r>
            <w:r w:rsidR="0074666A" w:rsidRPr="0074666A">
              <w:rPr>
                <w:rFonts w:cs="Arial"/>
                <w:i w:val="0"/>
                <w:iCs/>
                <w:color w:val="000000" w:themeColor="text1"/>
                <w:sz w:val="20"/>
              </w:rPr>
              <w:t>S2-2107201</w:t>
            </w:r>
            <w:r>
              <w:rPr>
                <w:rFonts w:cs="Arial"/>
                <w:i w:val="0"/>
                <w:iCs/>
                <w:color w:val="000000" w:themeColor="text1"/>
                <w:sz w:val="20"/>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CBE7C9" w14:textId="720DBFA2" w:rsidR="00085A5A" w:rsidRDefault="00343159" w:rsidP="003812DE">
            <w:pPr>
              <w:pStyle w:val="CRCoverPage"/>
              <w:spacing w:before="40" w:after="0"/>
              <w:rPr>
                <w:lang w:eastAsia="zh-CN"/>
              </w:rPr>
            </w:pPr>
            <w:r>
              <w:rPr>
                <w:lang w:eastAsia="zh-CN"/>
              </w:rPr>
              <w:t>7.2.1.3, SMF provides UE join info to AMF</w:t>
            </w:r>
            <w:r w:rsidR="00854234">
              <w:rPr>
                <w:lang w:eastAsia="zh-CN"/>
              </w:rPr>
              <w:t xml:space="preserve"> </w:t>
            </w:r>
            <w:r w:rsidR="00854234">
              <w:rPr>
                <w:noProof/>
              </w:rPr>
              <w:t>based on operator policy</w:t>
            </w:r>
          </w:p>
          <w:p w14:paraId="19A65415" w14:textId="43DC5DB4" w:rsidR="00343159" w:rsidRDefault="0025487D" w:rsidP="003812DE">
            <w:pPr>
              <w:pStyle w:val="CRCoverPage"/>
              <w:spacing w:before="40" w:after="0"/>
              <w:rPr>
                <w:lang w:eastAsia="zh-CN"/>
              </w:rPr>
            </w:pPr>
            <w:r w:rsidRPr="0025487D">
              <w:rPr>
                <w:noProof/>
              </w:rPr>
              <w:t>7.2.2.2</w:t>
            </w:r>
            <w:r w:rsidR="00380C8C">
              <w:rPr>
                <w:noProof/>
              </w:rPr>
              <w:t xml:space="preserve"> &amp; </w:t>
            </w:r>
            <w:r w:rsidR="00380C8C" w:rsidRPr="00476EA1">
              <w:t>7.2.2.</w:t>
            </w:r>
            <w:r w:rsidR="00380C8C">
              <w:t>3</w:t>
            </w:r>
            <w:r>
              <w:rPr>
                <w:noProof/>
              </w:rPr>
              <w:t xml:space="preserve">, </w:t>
            </w:r>
            <w:r>
              <w:rPr>
                <w:lang w:eastAsia="zh-CN"/>
              </w:rPr>
              <w:t>SMF provides UE leave info to AMF if UE join info has been provided to the AMF</w:t>
            </w:r>
          </w:p>
          <w:p w14:paraId="78039F4C" w14:textId="1C6CA1AD" w:rsidR="0098656C" w:rsidRDefault="0098656C" w:rsidP="003812DE">
            <w:pPr>
              <w:pStyle w:val="CRCoverPage"/>
              <w:spacing w:before="40" w:after="0"/>
              <w:rPr>
                <w:lang w:eastAsia="zh-CN"/>
              </w:rPr>
            </w:pPr>
            <w:r w:rsidRPr="0098656C">
              <w:rPr>
                <w:lang w:eastAsia="zh-CN"/>
              </w:rPr>
              <w:t>7.2.3.3</w:t>
            </w:r>
            <w:r>
              <w:rPr>
                <w:lang w:eastAsia="zh-CN"/>
              </w:rPr>
              <w:t>, for inter-AMF handover, the T-AMF subscribes to the MB-SMF if needed</w:t>
            </w:r>
          </w:p>
          <w:p w14:paraId="0E832A5D" w14:textId="4C15F8F4" w:rsidR="00562853" w:rsidRDefault="00562853" w:rsidP="003812DE">
            <w:pPr>
              <w:pStyle w:val="CRCoverPage"/>
              <w:spacing w:before="40" w:after="0"/>
              <w:rPr>
                <w:lang w:eastAsia="zh-CN"/>
              </w:rPr>
            </w:pPr>
            <w:r w:rsidRPr="00562853">
              <w:rPr>
                <w:lang w:eastAsia="zh-CN"/>
              </w:rPr>
              <w:t>7.2.3.x</w:t>
            </w:r>
            <w:r>
              <w:rPr>
                <w:lang w:eastAsia="zh-CN"/>
              </w:rPr>
              <w:t>, for inter-AMF mobility without handover, the old AMF pass the UE join information to the new AMF.</w:t>
            </w:r>
          </w:p>
          <w:p w14:paraId="6D95C40C" w14:textId="77777777" w:rsidR="00DA0EA0" w:rsidRDefault="003029E2" w:rsidP="003812DE">
            <w:pPr>
              <w:pStyle w:val="CRCoverPage"/>
              <w:spacing w:before="40" w:after="0"/>
              <w:rPr>
                <w:lang w:eastAsia="zh-CN"/>
              </w:rPr>
            </w:pPr>
            <w:r>
              <w:rPr>
                <w:lang w:eastAsia="zh-CN"/>
              </w:rPr>
              <w:t xml:space="preserve">7.2.5.2, </w:t>
            </w:r>
          </w:p>
          <w:p w14:paraId="716A8635" w14:textId="003D0A68" w:rsidR="00DA0EA0" w:rsidRDefault="00DA0EA0" w:rsidP="00DA0EA0">
            <w:pPr>
              <w:pStyle w:val="CRCoverPage"/>
              <w:spacing w:before="40" w:after="0"/>
              <w:ind w:left="284"/>
              <w:rPr>
                <w:lang w:eastAsia="zh-CN"/>
              </w:rPr>
            </w:pPr>
            <w:r>
              <w:rPr>
                <w:lang w:eastAsia="zh-CN"/>
              </w:rPr>
              <w:t xml:space="preserve">When AMF receives </w:t>
            </w:r>
            <w:r w:rsidR="003D4E02">
              <w:rPr>
                <w:lang w:eastAsia="zh-CN"/>
              </w:rPr>
              <w:t xml:space="preserve">request for </w:t>
            </w:r>
            <w:r>
              <w:rPr>
                <w:lang w:eastAsia="zh-CN"/>
              </w:rPr>
              <w:t>MBS Session update</w:t>
            </w:r>
            <w:r w:rsidR="003D4E02">
              <w:rPr>
                <w:lang w:eastAsia="zh-CN"/>
              </w:rPr>
              <w:t xml:space="preserve">, </w:t>
            </w:r>
            <w:r>
              <w:rPr>
                <w:lang w:eastAsia="zh-CN"/>
              </w:rPr>
              <w:t xml:space="preserve">the AMF perform paging </w:t>
            </w:r>
            <w:r w:rsidR="003D4E02">
              <w:rPr>
                <w:lang w:eastAsia="zh-CN"/>
              </w:rPr>
              <w:t xml:space="preserve">for IDLE UEs immediately </w:t>
            </w:r>
            <w:r>
              <w:rPr>
                <w:lang w:eastAsia="zh-CN"/>
              </w:rPr>
              <w:t xml:space="preserve">based on the already prepared paging info. </w:t>
            </w:r>
          </w:p>
          <w:p w14:paraId="450DEB4E" w14:textId="77777777" w:rsidR="00E14D8E" w:rsidRDefault="00DA0EA0" w:rsidP="00DA0EA0">
            <w:pPr>
              <w:pStyle w:val="CRCoverPage"/>
              <w:spacing w:before="40" w:after="0"/>
              <w:ind w:left="284"/>
              <w:rPr>
                <w:lang w:eastAsia="zh-CN"/>
              </w:rPr>
            </w:pPr>
            <w:r>
              <w:rPr>
                <w:lang w:eastAsia="zh-CN"/>
              </w:rPr>
              <w:t>SMF</w:t>
            </w:r>
            <w:r w:rsidR="003D4E02">
              <w:rPr>
                <w:lang w:eastAsia="zh-CN"/>
              </w:rPr>
              <w:t xml:space="preserve"> does not need to request AMF to page idle UEs.</w:t>
            </w:r>
          </w:p>
          <w:p w14:paraId="3046BBE5" w14:textId="7FCDB109" w:rsidR="0098656C" w:rsidRDefault="00E14D8E" w:rsidP="00DA0EA0">
            <w:pPr>
              <w:pStyle w:val="CRCoverPage"/>
              <w:spacing w:before="40" w:after="0"/>
              <w:ind w:left="284"/>
              <w:rPr>
                <w:lang w:eastAsia="zh-CN"/>
              </w:rPr>
            </w:pPr>
            <w:r>
              <w:rPr>
                <w:lang w:eastAsia="zh-CN"/>
              </w:rPr>
              <w:t>AMF request SMF to set up associated QoS Flow(s) if needed</w:t>
            </w:r>
            <w:r w:rsidR="00DA0EA0">
              <w:rPr>
                <w:lang w:eastAsia="zh-CN"/>
              </w:rPr>
              <w:t xml:space="preserve">  </w:t>
            </w:r>
          </w:p>
          <w:p w14:paraId="31C656EC" w14:textId="10BF7809" w:rsidR="0025487D" w:rsidRPr="0004506A" w:rsidRDefault="00E14D8E" w:rsidP="003812DE">
            <w:pPr>
              <w:pStyle w:val="CRCoverPage"/>
              <w:spacing w:before="40" w:after="0"/>
              <w:rPr>
                <w:noProof/>
              </w:rPr>
            </w:pPr>
            <w:r w:rsidRPr="00204314">
              <w:t>7.2.</w:t>
            </w:r>
            <w:r>
              <w:t>8 AMF provides UE join info to NG-RAN when UE state is changed to CONNECTE</w:t>
            </w:r>
            <w:r w:rsidR="00562853">
              <w:t>D</w:t>
            </w:r>
            <w: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DC5827" w:rsidR="0004506A" w:rsidRDefault="0079293C" w:rsidP="0004506A">
            <w:pPr>
              <w:pStyle w:val="CRCoverPage"/>
              <w:spacing w:after="0"/>
              <w:rPr>
                <w:noProof/>
              </w:rPr>
            </w:pPr>
            <w:r>
              <w:rPr>
                <w:noProof/>
              </w:rPr>
              <w:t>Risk of joined UE not able to receive MBS data</w:t>
            </w:r>
            <w:r w:rsidR="00E14D8E">
              <w:rPr>
                <w:noProof/>
              </w:rPr>
              <w:t>, and risk of longer group call setup for public safety.</w:t>
            </w:r>
            <w:r w:rsidR="00854234">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E322B0" w:rsidR="00085A5A" w:rsidRDefault="00343159" w:rsidP="0004506A">
            <w:pPr>
              <w:pStyle w:val="CRCoverPage"/>
              <w:spacing w:after="0"/>
            </w:pPr>
            <w:r>
              <w:rPr>
                <w:lang w:eastAsia="zh-CN"/>
              </w:rPr>
              <w:t>7.2.1.3</w:t>
            </w:r>
            <w:r w:rsidR="00755CBE">
              <w:rPr>
                <w:lang w:eastAsia="zh-CN"/>
              </w:rPr>
              <w:t xml:space="preserve">, </w:t>
            </w:r>
            <w:r w:rsidR="00755CBE" w:rsidRPr="0025487D">
              <w:rPr>
                <w:noProof/>
              </w:rPr>
              <w:t>7.2.2.2</w:t>
            </w:r>
            <w:r w:rsidR="00380C8C">
              <w:rPr>
                <w:noProof/>
              </w:rPr>
              <w:t xml:space="preserve">, </w:t>
            </w:r>
            <w:r w:rsidR="00380C8C" w:rsidRPr="00476EA1">
              <w:t>7.2.2.</w:t>
            </w:r>
            <w:r w:rsidR="00380C8C">
              <w:t xml:space="preserve">3, </w:t>
            </w:r>
            <w:r w:rsidR="0098656C" w:rsidRPr="0098656C">
              <w:t>7.2.3.3</w:t>
            </w:r>
            <w:r w:rsidR="003029E2">
              <w:t xml:space="preserve">, </w:t>
            </w:r>
            <w:r w:rsidR="00562853" w:rsidRPr="00943F0E">
              <w:rPr>
                <w:lang w:eastAsia="ko-KR"/>
              </w:rPr>
              <w:t>7.2.3.</w:t>
            </w:r>
            <w:r w:rsidR="00562853">
              <w:rPr>
                <w:lang w:eastAsia="ko-KR"/>
              </w:rPr>
              <w:t>x (new),</w:t>
            </w:r>
            <w:r w:rsidR="00562853" w:rsidRPr="0098656C">
              <w:t xml:space="preserve"> </w:t>
            </w:r>
            <w:r w:rsidR="003029E2">
              <w:rPr>
                <w:lang w:eastAsia="zh-CN"/>
              </w:rPr>
              <w:t>7.2.5.2</w:t>
            </w:r>
            <w:r w:rsidR="00E14D8E">
              <w:rPr>
                <w:lang w:eastAsia="zh-CN"/>
              </w:rPr>
              <w:t xml:space="preserve">, </w:t>
            </w:r>
            <w:r w:rsidR="00E14D8E" w:rsidRPr="00204314">
              <w:t>7.2.</w:t>
            </w:r>
            <w:r w:rsidR="00E14D8E">
              <w:t>8</w:t>
            </w:r>
            <w:r w:rsidR="00562853">
              <w:t xml:space="preserve"> </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773860B"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EA231F" w:rsidR="0004506A" w:rsidRDefault="00B52B0D"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E24662" w:rsidR="0004506A" w:rsidRDefault="00B52B0D"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6B22D"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43AD44" w14:textId="3FE1F541" w:rsidR="00A65C00" w:rsidRDefault="00551371" w:rsidP="005E5EAB">
      <w:pPr>
        <w:rPr>
          <w:color w:val="FF0000"/>
          <w:sz w:val="28"/>
          <w:szCs w:val="28"/>
        </w:rPr>
      </w:pPr>
      <w:r w:rsidRPr="00375C55">
        <w:rPr>
          <w:color w:val="FF0000"/>
          <w:sz w:val="28"/>
          <w:szCs w:val="28"/>
        </w:rPr>
        <w:lastRenderedPageBreak/>
        <w:t>****************** START CHANGE ***************</w:t>
      </w:r>
    </w:p>
    <w:p w14:paraId="05A8C234" w14:textId="256F6068" w:rsidR="00FF6E64" w:rsidRDefault="00FF6E64" w:rsidP="00FF6E64">
      <w:pPr>
        <w:pStyle w:val="Heading4"/>
        <w:rPr>
          <w:lang w:eastAsia="ko-KR"/>
        </w:rPr>
      </w:pPr>
      <w:bookmarkStart w:id="1" w:name="_Toc66391764"/>
      <w:bookmarkStart w:id="2" w:name="_Toc70079060"/>
      <w:bookmarkStart w:id="3" w:name="_Toc83206844"/>
      <w:r>
        <w:rPr>
          <w:lang w:eastAsia="zh-CN"/>
        </w:rPr>
        <w:t>7.2.1.3</w:t>
      </w:r>
      <w:r>
        <w:rPr>
          <w:lang w:eastAsia="zh-CN"/>
        </w:rPr>
        <w:tab/>
      </w:r>
      <w:r w:rsidRPr="008D559F">
        <w:rPr>
          <w:lang w:eastAsia="ko-KR"/>
        </w:rPr>
        <w:t>Multicast session</w:t>
      </w:r>
      <w:r>
        <w:rPr>
          <w:lang w:eastAsia="ko-KR"/>
        </w:rPr>
        <w:t xml:space="preserve"> join and session establishment procedure</w:t>
      </w:r>
      <w:bookmarkEnd w:id="1"/>
      <w:bookmarkEnd w:id="2"/>
      <w:bookmarkEnd w:id="3"/>
    </w:p>
    <w:p w14:paraId="362EE616" w14:textId="77777777" w:rsidR="00FF6E64" w:rsidRDefault="00FF6E64" w:rsidP="00FF6E64">
      <w:r>
        <w:t>The following steps are executed before the UE requests to join the MBS session:</w:t>
      </w:r>
    </w:p>
    <w:p w14:paraId="403D9F60" w14:textId="77777777" w:rsidR="00FF6E64" w:rsidRDefault="00FF6E64" w:rsidP="00FF6E64">
      <w:pPr>
        <w:pStyle w:val="B1"/>
      </w:pPr>
      <w:r>
        <w:t>-</w:t>
      </w:r>
      <w:r>
        <w:tab/>
        <w:t xml:space="preserve">The MBS Session </w:t>
      </w:r>
      <w:r w:rsidRPr="008D559F">
        <w:t xml:space="preserve">may have </w:t>
      </w:r>
      <w:r>
        <w:t>has been configured</w:t>
      </w:r>
      <w:r w:rsidRPr="008D559F">
        <w:t xml:space="preserve"> </w:t>
      </w:r>
      <w:r>
        <w:t xml:space="preserve">in the 5GC </w:t>
      </w:r>
      <w:r w:rsidRPr="008D559F">
        <w:t xml:space="preserve">(see </w:t>
      </w:r>
      <w:r w:rsidRPr="008D559F">
        <w:rPr>
          <w:lang w:eastAsia="zh-CN"/>
        </w:rPr>
        <w:t>clause</w:t>
      </w:r>
      <w:r w:rsidRPr="008D559F">
        <w:rPr>
          <w:noProof/>
          <w:lang w:eastAsia="zh-CN"/>
        </w:rPr>
        <w:t> </w:t>
      </w:r>
      <w:r w:rsidRPr="008D559F">
        <w:t>7.1.1 for details)</w:t>
      </w:r>
      <w:r>
        <w:t>.</w:t>
      </w:r>
    </w:p>
    <w:p w14:paraId="1718075C" w14:textId="77777777" w:rsidR="00FF6E64" w:rsidRDefault="00FF6E64" w:rsidP="00FF6E64">
      <w:pPr>
        <w:pStyle w:val="B1"/>
      </w:pPr>
      <w:r>
        <w:t>-</w:t>
      </w:r>
      <w:r>
        <w:tab/>
        <w:t>The UE registers in the PLMN and establishes a PDU session.</w:t>
      </w:r>
    </w:p>
    <w:p w14:paraId="0FDF13F7" w14:textId="77777777" w:rsidR="00FF6E64" w:rsidRDefault="00FF6E64" w:rsidP="00FF6E64">
      <w:pPr>
        <w:pStyle w:val="B1"/>
      </w:pPr>
      <w:r>
        <w:t>-</w:t>
      </w:r>
      <w:r>
        <w:tab/>
        <w:t xml:space="preserve">The UE has known at least the MBS Session ID of a multicast group that the UE can join, </w:t>
      </w:r>
      <w:proofErr w:type="gramStart"/>
      <w:r>
        <w:t>e.g.</w:t>
      </w:r>
      <w:proofErr w:type="gramEnd"/>
      <w:r>
        <w:t xml:space="preserve"> via </w:t>
      </w:r>
      <w:r w:rsidRPr="008D559F">
        <w:rPr>
          <w:rFonts w:hint="eastAsia"/>
          <w:lang w:eastAsia="zh-CN"/>
        </w:rPr>
        <w:t>service</w:t>
      </w:r>
      <w:r w:rsidRPr="008D559F">
        <w:t xml:space="preserve"> </w:t>
      </w:r>
      <w:r>
        <w:t>announcement.</w:t>
      </w:r>
    </w:p>
    <w:p w14:paraId="7C0D9F67" w14:textId="77777777" w:rsidR="00FF6E64" w:rsidRDefault="00FF6E64" w:rsidP="00FF6E64">
      <w:pPr>
        <w:pStyle w:val="TH"/>
        <w:rPr>
          <w:ins w:id="4" w:author="Ericsson" w:date="2021-10-06T08:34:00Z"/>
        </w:rPr>
      </w:pPr>
      <w:del w:id="5" w:author="Ericsson" w:date="2021-10-06T08:34:00Z">
        <w:r w:rsidDel="007A2104">
          <w:object w:dxaOrig="12011" w:dyaOrig="12881" w14:anchorId="0D7DD8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486.5pt" o:ole="">
              <v:imagedata r:id="rId13" o:title=""/>
            </v:shape>
            <o:OLEObject Type="Embed" ProgID="Visio.Drawing.15" ShapeID="_x0000_i1025" DrawAspect="Content" ObjectID="_1695450305" r:id="rId14"/>
          </w:object>
        </w:r>
      </w:del>
    </w:p>
    <w:p w14:paraId="31A926DC" w14:textId="77777777" w:rsidR="00FF6E64" w:rsidRDefault="00FF6E64" w:rsidP="00FF6E64">
      <w:pPr>
        <w:pStyle w:val="TH"/>
      </w:pPr>
      <w:ins w:id="6" w:author="Ericsson" w:date="2021-10-06T08:34:00Z">
        <w:r>
          <w:object w:dxaOrig="12011" w:dyaOrig="12881" w14:anchorId="2FE14079">
            <v:shape id="_x0000_i1026" type="#_x0000_t75" style="width:454pt;height:486.5pt" o:ole="">
              <v:imagedata r:id="rId15" o:title=""/>
            </v:shape>
            <o:OLEObject Type="Embed" ProgID="Visio.Drawing.15" ShapeID="_x0000_i1026" DrawAspect="Content" ObjectID="_1695450306" r:id="rId16"/>
          </w:object>
        </w:r>
      </w:ins>
    </w:p>
    <w:p w14:paraId="414483E3" w14:textId="77777777" w:rsidR="00FF6E64" w:rsidRDefault="00FF6E64" w:rsidP="00FF6E64">
      <w:pPr>
        <w:pStyle w:val="TF"/>
      </w:pPr>
      <w:r>
        <w:t>Figure 7.2.1.3-1: PDU Session modification for</w:t>
      </w:r>
      <w:r w:rsidRPr="008D559F">
        <w:t xml:space="preserve"> UE joining</w:t>
      </w:r>
      <w:r>
        <w:t xml:space="preserve"> multicast</w:t>
      </w:r>
      <w:r w:rsidRPr="00E1562B">
        <w:t xml:space="preserve"> </w:t>
      </w:r>
      <w:r w:rsidRPr="008D559F">
        <w:t>session</w:t>
      </w:r>
    </w:p>
    <w:p w14:paraId="7C847D9E" w14:textId="77777777" w:rsidR="00FF6E64" w:rsidRPr="002C428B" w:rsidRDefault="00FF6E64" w:rsidP="00FF6E64">
      <w:pPr>
        <w:pStyle w:val="B1"/>
      </w:pPr>
      <w:r>
        <w:t>1.</w:t>
      </w:r>
      <w:r>
        <w:tab/>
        <w:t xml:space="preserve">To join the multicast group, the UE sends a PDU Session Modification Request which </w:t>
      </w:r>
      <w:r w:rsidRPr="00FF27D0">
        <w:rPr>
          <w:rFonts w:eastAsia="DengXian"/>
        </w:rPr>
        <w:t xml:space="preserve">additionally </w:t>
      </w:r>
      <w:r>
        <w:t>contains one or several MBS Session ID(s) and join request. The MBS Session ID(s) indicate the multicast group(s) that UE wants to join.</w:t>
      </w:r>
    </w:p>
    <w:p w14:paraId="01D414A8" w14:textId="77777777" w:rsidR="00FF6E64" w:rsidRDefault="00FF6E64" w:rsidP="00FF6E64">
      <w:pPr>
        <w:pStyle w:val="B1"/>
      </w:pPr>
      <w:r>
        <w:t>2.</w:t>
      </w:r>
      <w:r>
        <w:tab/>
        <w:t xml:space="preserve">[Conditional] Based on the received MBS Session ID and join request, the SMF determines this is MBS Session join request. The SMF checks whether the user is authorized to use </w:t>
      </w:r>
      <w:r w:rsidRPr="00CA7246">
        <w:t>the required</w:t>
      </w:r>
      <w:r>
        <w:t xml:space="preserve"> multicast service.</w:t>
      </w:r>
    </w:p>
    <w:p w14:paraId="4029270E" w14:textId="77777777" w:rsidR="00FF6E64" w:rsidRPr="00BA020D" w:rsidRDefault="00FF6E64" w:rsidP="00FF6E64">
      <w:pPr>
        <w:pStyle w:val="B1"/>
      </w:pPr>
      <w:r>
        <w:t>3.</w:t>
      </w:r>
      <w:r>
        <w:tab/>
      </w:r>
      <w:r w:rsidRPr="008D559F">
        <w:t xml:space="preserve">[Conditional] </w:t>
      </w:r>
      <w:r>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sidRPr="008D559F">
        <w:rPr>
          <w:lang w:eastAsia="zh-CN"/>
        </w:rPr>
        <w:t>session ID, the SMF may select an MB-SMF and request it configure the multicast session or the SMF may reject the join request</w:t>
      </w:r>
      <w:r>
        <w:t>.</w:t>
      </w:r>
    </w:p>
    <w:p w14:paraId="05CC1C82" w14:textId="77777777" w:rsidR="00FF6E64" w:rsidRPr="00BE2C50" w:rsidRDefault="00FF6E64" w:rsidP="00FF6E64">
      <w:pPr>
        <w:pStyle w:val="NO"/>
      </w:pPr>
      <w:r w:rsidRPr="00CA7246">
        <w:t>NOTE 1:</w:t>
      </w:r>
      <w:r w:rsidRPr="00CA7246">
        <w:tab/>
        <w:t>Details how the SMF select an MB-SMF and request it configure the multicast session are left to SMF implementation.</w:t>
      </w:r>
    </w:p>
    <w:p w14:paraId="026E583C" w14:textId="77777777" w:rsidR="00FF6E64" w:rsidRDefault="00FF6E64" w:rsidP="00FF6E64">
      <w:pPr>
        <w:pStyle w:val="B1"/>
      </w:pPr>
      <w:r>
        <w:t>4.</w:t>
      </w:r>
      <w:r>
        <w:tab/>
      </w:r>
      <w:proofErr w:type="spellStart"/>
      <w:r>
        <w:t>Nmbsmf</w:t>
      </w:r>
      <w:proofErr w:type="spellEnd"/>
      <w:r>
        <w:t xml:space="preserve">_ </w:t>
      </w:r>
      <w:proofErr w:type="spellStart"/>
      <w:r>
        <w:t>MBSSession_ContextStatusSubscribe</w:t>
      </w:r>
      <w:proofErr w:type="spellEnd"/>
      <w:r>
        <w:t xml:space="preserve"> request indicates the SMF want to subscribe the MBS session context. For each MBS session in step 1, by using </w:t>
      </w:r>
      <w:proofErr w:type="spellStart"/>
      <w:r>
        <w:t>Nmbsmf</w:t>
      </w:r>
      <w:proofErr w:type="spellEnd"/>
      <w:r>
        <w:t xml:space="preserve">_ </w:t>
      </w:r>
      <w:proofErr w:type="spellStart"/>
      <w:r>
        <w:t>MBSSession_ContextStatusSubscribe</w:t>
      </w:r>
      <w:proofErr w:type="spellEnd"/>
      <w:r>
        <w:t xml:space="preserve"> request </w:t>
      </w:r>
      <w:r>
        <w:lastRenderedPageBreak/>
        <w:t>(MBS Session ID) with the immediately reporting flag. SMF interacts with the MB-SMF to retrieve information about the indicated multicast session context information (multicast QoS flow information (e.g., QoS profile(s) for multicast MBS session), [start time], [session status indication (active/inactive)], [MBS session authorization information (MBS session open for any user)], LL MC address]) and to subscribe to events notifications related to the multicast session.</w:t>
      </w:r>
    </w:p>
    <w:p w14:paraId="5E3BA154" w14:textId="77777777" w:rsidR="00FF6E64" w:rsidRDefault="00FF6E64" w:rsidP="00FF6E64">
      <w:pPr>
        <w:pStyle w:val="B1"/>
      </w:pPr>
      <w:r>
        <w:tab/>
        <w:t xml:space="preserve">If it is the first time for the MB-SMF to receive </w:t>
      </w:r>
      <w:proofErr w:type="spellStart"/>
      <w:r>
        <w:t>Nmbsmf</w:t>
      </w:r>
      <w:proofErr w:type="spellEnd"/>
      <w:r>
        <w:t xml:space="preserve">_ </w:t>
      </w:r>
      <w:proofErr w:type="spellStart"/>
      <w:r>
        <w:t>MBSSession_ContextStatusSubscribe</w:t>
      </w:r>
      <w:proofErr w:type="spellEnd"/>
      <w:r>
        <w:t xml:space="preserve"> request of the indicated MBS Session from SMF, MB-SMF learns it is the first UE joining the multicast group. For multicast transport between MB-UPF and content provider, if it is the first UE joining the multicast group, and MB-UPF has not joined the multicast tree in the MBS configuration procedure, the MB-SMF requests the MB-UPF to join the multicast tree towards the AF/MBSF, otherwise MB-SMF will not send the request to the MB-UPF. The MB-SMF determines whether the user is authorized to join the multicast session as follows: The MB-SMF checks the user subscription data received from the UDM to determine whether the user </w:t>
      </w:r>
      <w:proofErr w:type="gramStart"/>
      <w:r>
        <w:t>is allowed to</w:t>
      </w:r>
      <w:proofErr w:type="gramEnd"/>
      <w:r>
        <w:t xml:space="preserve"> use any multicast service. If so, the MB-SMF checks the received indication whether the multicast session is open for any user. If the multicast session is not open to any user, the MB-SMF checks the user subscription data received from the UDM to determine whether the MBS session ID is included. If a UE joins prior to the start time of the multicast session, the SMF may accept the join request in step 8 and indicate to the UE the start time, or it may reject the join request with appropriate error cause and possible back-off time. If a UE joins while the multicast session is inactive, the SMF accepts the join request in step 8. If authorization check fails, the SMF indicates cause value in the PDU Session Modification Reject sent to the UE and proceeds with step 8.</w:t>
      </w:r>
    </w:p>
    <w:p w14:paraId="30A901D0" w14:textId="4C359E86" w:rsidR="00FF6E64" w:rsidRPr="00414247" w:rsidRDefault="00FF6E64" w:rsidP="00FF6E64">
      <w:pPr>
        <w:pStyle w:val="NO"/>
        <w:rPr>
          <w:lang w:val="en-US" w:eastAsia="zh-CN"/>
        </w:rPr>
      </w:pPr>
      <w:r w:rsidRPr="00CA7246">
        <w:t>NOTE 2:</w:t>
      </w:r>
      <w:r w:rsidRPr="00CA7246">
        <w:tab/>
        <w:t xml:space="preserve">The MB-SMF can answer the </w:t>
      </w:r>
      <w:proofErr w:type="spellStart"/>
      <w:r w:rsidRPr="00CA7246">
        <w:t>Nmbsmf</w:t>
      </w:r>
      <w:proofErr w:type="spellEnd"/>
      <w:r w:rsidRPr="00CA7246">
        <w:t xml:space="preserve">_ </w:t>
      </w:r>
      <w:proofErr w:type="spellStart"/>
      <w:r w:rsidRPr="00CA7246">
        <w:t>MBSSession_ContextStatusSubscribe</w:t>
      </w:r>
      <w:proofErr w:type="spellEnd"/>
      <w:r w:rsidRPr="00CA7246">
        <w:t xml:space="preserve"> request either based on information received in the configuration procedures in Clause 7.1.1 or based on preconfigured information. The pre-configuration also includes information about the MBS session </w:t>
      </w:r>
      <w:r w:rsidRPr="00273598">
        <w:t>stored</w:t>
      </w:r>
      <w:r w:rsidRPr="00CA7246">
        <w:t xml:space="preserve"> in the NRF. If the MB-SMF uses preconfigured information, the pre-configuration also include</w:t>
      </w:r>
      <w:ins w:id="7" w:author="Ericsson-Oct10" w:date="2021-10-11T09:26:00Z">
        <w:r w:rsidR="00C03DCD">
          <w:t>s</w:t>
        </w:r>
      </w:ins>
      <w:r w:rsidRPr="00CA7246">
        <w:t xml:space="preserve"> MB-UPF configuration.</w:t>
      </w:r>
    </w:p>
    <w:p w14:paraId="5EB7616D" w14:textId="77777777" w:rsidR="00FF6E64" w:rsidRDefault="00FF6E64" w:rsidP="00FF6E64">
      <w:pPr>
        <w:pStyle w:val="B1"/>
      </w:pPr>
      <w:r>
        <w:t>7.</w:t>
      </w:r>
      <w:r>
        <w:tab/>
        <w:t xml:space="preserve">SMF responds to AMF </w:t>
      </w:r>
      <w:r>
        <w:rPr>
          <w:lang w:eastAsia="ko-KR"/>
        </w:rPr>
        <w:t xml:space="preserve">through </w:t>
      </w:r>
      <w:proofErr w:type="spellStart"/>
      <w:r>
        <w:t>Nsmf_PDUSession_UpdateSMContext</w:t>
      </w:r>
      <w:proofErr w:type="spellEnd"/>
      <w:r>
        <w:t xml:space="preserve"> response (</w:t>
      </w:r>
      <w:ins w:id="8" w:author="Ericsson" w:date="2021-10-06T08:32:00Z">
        <w:r>
          <w:t>[</w:t>
        </w:r>
        <w:r w:rsidRPr="007A3217">
          <w:t>UE join info</w:t>
        </w:r>
        <w:r w:rsidRPr="007A3217">
          <w:rPr>
            <w:rPrChange w:id="9" w:author="Ericsson" w:date="2021-10-06T08:39:00Z">
              <w:rPr>
                <w:highlight w:val="yellow"/>
              </w:rPr>
            </w:rPrChange>
          </w:rPr>
          <w:t>]</w:t>
        </w:r>
        <w:r w:rsidRPr="007A3217">
          <w:t>,</w:t>
        </w:r>
        <w:r>
          <w:t xml:space="preserve"> </w:t>
        </w:r>
      </w:ins>
      <w:r>
        <w:t xml:space="preserve">N2 SM information (PDU Session ID, MBS Session ID, </w:t>
      </w:r>
      <w:r>
        <w:rPr>
          <w:lang w:val="en-US"/>
        </w:rPr>
        <w:t>[</w:t>
      </w:r>
      <w:r>
        <w:t xml:space="preserve">updated PDU Session information], [mapping </w:t>
      </w:r>
      <w:r w:rsidRPr="008D559F">
        <w:t xml:space="preserve">information </w:t>
      </w:r>
      <w:r>
        <w:t>between unicast QoS flow</w:t>
      </w:r>
      <w:r w:rsidRPr="008D559F">
        <w:t>(s)</w:t>
      </w:r>
      <w:r>
        <w:t xml:space="preserve"> and multicast QoS flow </w:t>
      </w:r>
      <w:r w:rsidRPr="008D559F">
        <w:t>(s)</w:t>
      </w:r>
      <w:r>
        <w:t>]), N1 SM container (PDU Session Modification Command)) to:</w:t>
      </w:r>
    </w:p>
    <w:p w14:paraId="3C217CC6" w14:textId="77777777" w:rsidR="00FF6E64" w:rsidRDefault="00FF6E64" w:rsidP="00FF6E64">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6BBC7A2A" w14:textId="77777777" w:rsidR="00FF6E64" w:rsidRDefault="00FF6E64" w:rsidP="00FF6E64">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context and the UE's PDU </w:t>
      </w:r>
      <w:r w:rsidRPr="00273598">
        <w:t>Session</w:t>
      </w:r>
      <w:r w:rsidRPr="00273598">
        <w:rPr>
          <w:lang w:val="en-US"/>
        </w:rPr>
        <w:t xml:space="preserve"> </w:t>
      </w:r>
      <w:r w:rsidRPr="008D559F">
        <w:rPr>
          <w:lang w:val="en-US"/>
        </w:rPr>
        <w:t xml:space="preserve">context </w:t>
      </w:r>
      <w:r w:rsidRPr="00273598">
        <w:rPr>
          <w:lang w:val="en-US"/>
        </w:rPr>
        <w:t>by including the MBS session ID and the mapping between the multicast QoS flow(s) and associated QoS flow(s).</w:t>
      </w:r>
      <w:r>
        <w:rPr>
          <w:lang w:val="en-US"/>
        </w:rPr>
        <w:t xml:space="preserve"> </w:t>
      </w:r>
    </w:p>
    <w:p w14:paraId="38A78CFA" w14:textId="77777777" w:rsidR="00FF6E64" w:rsidRDefault="00FF6E64" w:rsidP="00FF6E64">
      <w:pPr>
        <w:pStyle w:val="B1"/>
        <w:rPr>
          <w:ins w:id="10" w:author="Ericsson" w:date="2021-10-06T08:33:00Z"/>
        </w:rPr>
      </w:pPr>
      <w:ins w:id="11" w:author="Ericsson" w:date="2021-10-06T08:33:00Z">
        <w:r w:rsidRPr="007A3217">
          <w:rPr>
            <w:rPrChange w:id="12" w:author="Ericsson" w:date="2021-10-06T08:39:00Z">
              <w:rPr>
                <w:highlight w:val="yellow"/>
              </w:rPr>
            </w:rPrChange>
          </w:rPr>
          <w:t xml:space="preserve">Based on operator policy, the SMF includes </w:t>
        </w:r>
      </w:ins>
      <w:ins w:id="13" w:author="Ericsson" w:date="2021-10-06T08:37:00Z">
        <w:r w:rsidRPr="007A3217">
          <w:rPr>
            <w:rPrChange w:id="14" w:author="Ericsson" w:date="2021-10-06T08:39:00Z">
              <w:rPr>
                <w:highlight w:val="yellow"/>
              </w:rPr>
            </w:rPrChange>
          </w:rPr>
          <w:t xml:space="preserve">the information that </w:t>
        </w:r>
      </w:ins>
      <w:ins w:id="15" w:author="Ericsson" w:date="2021-10-06T08:33:00Z">
        <w:r w:rsidRPr="007A3217">
          <w:rPr>
            <w:rPrChange w:id="16" w:author="Ericsson" w:date="2021-10-06T08:39:00Z">
              <w:rPr>
                <w:highlight w:val="yellow"/>
              </w:rPr>
            </w:rPrChange>
          </w:rPr>
          <w:t>UE join</w:t>
        </w:r>
      </w:ins>
      <w:ins w:id="17" w:author="Ericsson" w:date="2021-10-06T08:37:00Z">
        <w:r w:rsidRPr="007A3217">
          <w:rPr>
            <w:rPrChange w:id="18" w:author="Ericsson" w:date="2021-10-06T08:39:00Z">
              <w:rPr>
                <w:highlight w:val="yellow"/>
              </w:rPr>
            </w:rPrChange>
          </w:rPr>
          <w:t>s an MBS Session</w:t>
        </w:r>
      </w:ins>
      <w:ins w:id="19" w:author="Ericsson" w:date="2021-10-06T08:33:00Z">
        <w:r w:rsidRPr="007A3217">
          <w:t>.</w:t>
        </w:r>
      </w:ins>
      <w:r>
        <w:tab/>
      </w:r>
    </w:p>
    <w:p w14:paraId="0ED82612" w14:textId="77777777" w:rsidR="00FF6E64" w:rsidRDefault="00FF6E64" w:rsidP="00FF6E64">
      <w:pPr>
        <w:pStyle w:val="B1"/>
      </w:pPr>
      <w:r>
        <w:t>Based on operator policy, the SMF may prepare for</w:t>
      </w:r>
      <w:r w:rsidRPr="008D559F">
        <w:t xml:space="preserve"> 5GC</w:t>
      </w:r>
      <w:r>
        <w:t xml:space="preserve"> individual </w:t>
      </w:r>
      <w:r w:rsidRPr="008D559F">
        <w:t xml:space="preserve">MBS traffic </w:t>
      </w:r>
      <w:r>
        <w:t xml:space="preserve">delivery fall-back. The SMF maps the received QoS information of the multicast QoS Flow into PDU Session's unicast QoS Flow </w:t>
      </w:r>
      <w:proofErr w:type="gramStart"/>
      <w:r>
        <w:t>information, and</w:t>
      </w:r>
      <w:proofErr w:type="gramEnd"/>
      <w:r>
        <w:t xml:space="preserve"> includes the information of the QoS Flows and the mapping information about the QoS Flows in the SM information sent to RAN.</w:t>
      </w:r>
    </w:p>
    <w:p w14:paraId="15392C73" w14:textId="77777777" w:rsidR="00FF6E64" w:rsidRPr="00BB1F42" w:rsidRDefault="00FF6E64" w:rsidP="00FF6E64">
      <w:pPr>
        <w:pStyle w:val="NO"/>
      </w:pPr>
      <w:r w:rsidRPr="00BB1F42">
        <w:t>NOTE 3:</w:t>
      </w:r>
      <w:r w:rsidRPr="00BB1F42">
        <w:tab/>
        <w:t xml:space="preserve">Detailed information included in N2 SM information will be aligned with by RAN WG3. </w:t>
      </w:r>
    </w:p>
    <w:p w14:paraId="4D6AFC30" w14:textId="77777777" w:rsidR="00FF6E64" w:rsidRPr="00064632" w:rsidRDefault="00FF6E64" w:rsidP="00FF6E64">
      <w:pPr>
        <w:pStyle w:val="NO"/>
      </w:pPr>
      <w:r w:rsidRPr="00273598">
        <w:t xml:space="preserve">NOTE </w:t>
      </w:r>
      <w:r>
        <w:t>4</w:t>
      </w:r>
      <w:r w:rsidRPr="00273598">
        <w:t>:</w:t>
      </w:r>
      <w:r w:rsidRPr="00273598">
        <w:tab/>
        <w:t>A PDU Session UP activation is not triggered by message 7 if it only includes information related to the multicast session and associated QoS flows and is received by an MBS capable NG RAN node.</w:t>
      </w:r>
    </w:p>
    <w:p w14:paraId="1C59910F" w14:textId="77777777" w:rsidR="00FF6E64" w:rsidRPr="004E0D72" w:rsidRDefault="00FF6E64" w:rsidP="00FF6E64">
      <w:pPr>
        <w:pStyle w:val="EditorsNote"/>
      </w:pPr>
      <w:r w:rsidRPr="004E0D72">
        <w:t>Editor</w:t>
      </w:r>
      <w:r>
        <w:t>'</w:t>
      </w:r>
      <w:r w:rsidRPr="004E0D72">
        <w:t>s Note: The implication of not triggering PDU Session UP activation in NG-RAN when SMF informs the NG-RAN of UE join requires RAN collaboration.</w:t>
      </w:r>
    </w:p>
    <w:p w14:paraId="331EBB33" w14:textId="77777777" w:rsidR="00FF6E64" w:rsidRPr="002C428B" w:rsidRDefault="00FF6E64" w:rsidP="00FF6E64">
      <w:pPr>
        <w:pStyle w:val="EditorsNote"/>
      </w:pPr>
      <w:r w:rsidRPr="002C428B">
        <w:rPr>
          <w:rFonts w:hint="eastAsia"/>
        </w:rPr>
        <w:t>E</w:t>
      </w:r>
      <w:r w:rsidRPr="002C428B">
        <w:t>ditor's note:</w:t>
      </w:r>
      <w:r w:rsidRPr="002C428B">
        <w:tab/>
        <w:t>Possible PCF interactions related to the multicast QoS flows are FFS.</w:t>
      </w:r>
    </w:p>
    <w:p w14:paraId="3D0069B2" w14:textId="77777777" w:rsidR="00FF6E64" w:rsidRDefault="00FF6E64" w:rsidP="00FF6E64">
      <w:pPr>
        <w:pStyle w:val="B1"/>
        <w:rPr>
          <w:ins w:id="20" w:author="Ericsson" w:date="2021-10-06T08:38:00Z"/>
        </w:rPr>
      </w:pPr>
      <w:ins w:id="21" w:author="Ericsson" w:date="2021-10-06T08:38:00Z">
        <w:r w:rsidRPr="007A3217">
          <w:t xml:space="preserve">7a. The AMF subscribes to </w:t>
        </w:r>
      </w:ins>
      <w:ins w:id="22" w:author="Ericsson" w:date="2021-10-06T08:39:00Z">
        <w:r w:rsidRPr="007A3217">
          <w:t xml:space="preserve">MB-SMF by sending </w:t>
        </w:r>
      </w:ins>
      <w:proofErr w:type="spellStart"/>
      <w:ins w:id="23" w:author="Ericsson" w:date="2021-10-06T08:38:00Z">
        <w:r w:rsidRPr="007A3217">
          <w:t>Nmbsmf</w:t>
        </w:r>
        <w:proofErr w:type="spellEnd"/>
        <w:r w:rsidRPr="007A3217">
          <w:t xml:space="preserve">_ </w:t>
        </w:r>
        <w:proofErr w:type="spellStart"/>
        <w:r w:rsidRPr="007A3217">
          <w:t>MBSSession_ContextStatusSubscribe</w:t>
        </w:r>
        <w:proofErr w:type="spellEnd"/>
        <w:r w:rsidRPr="007A3217">
          <w:t xml:space="preserve"> to get notified about MBS Session Activation.</w:t>
        </w:r>
      </w:ins>
    </w:p>
    <w:p w14:paraId="53E3A728" w14:textId="77777777" w:rsidR="00FF6E64" w:rsidRDefault="00FF6E64" w:rsidP="00FF6E64">
      <w:pPr>
        <w:pStyle w:val="B1"/>
      </w:pPr>
      <w:r>
        <w:t>8.</w:t>
      </w:r>
      <w:r>
        <w:tab/>
        <w:t>The N2 message, which include</w:t>
      </w:r>
      <w:r>
        <w:rPr>
          <w:lang w:val="en-US"/>
        </w:rPr>
        <w:t>s</w:t>
      </w:r>
      <w:r>
        <w:t xml:space="preserve"> the </w:t>
      </w:r>
      <w:r w:rsidRPr="008D559F">
        <w:t xml:space="preserve">multicast session </w:t>
      </w:r>
      <w:proofErr w:type="gramStart"/>
      <w:r w:rsidRPr="008D559F">
        <w:t>information</w:t>
      </w:r>
      <w:proofErr w:type="gramEnd"/>
      <w:r w:rsidRPr="008D559F">
        <w:t xml:space="preserve"> and </w:t>
      </w:r>
      <w:r>
        <w:t xml:space="preserve">PDU session modification information is sent to the </w:t>
      </w:r>
      <w:r w:rsidRPr="008D559F">
        <w:rPr>
          <w:rFonts w:hint="eastAsia"/>
          <w:lang w:eastAsia="zh-CN"/>
        </w:rPr>
        <w:t>NG-</w:t>
      </w:r>
      <w:r>
        <w:t>RAN.</w:t>
      </w:r>
    </w:p>
    <w:p w14:paraId="5F908D09" w14:textId="77777777" w:rsidR="00FF6E64" w:rsidRPr="00A23FAC" w:rsidRDefault="00FF6E64" w:rsidP="00FF6E64">
      <w:pPr>
        <w:pStyle w:val="B1"/>
        <w:rPr>
          <w:lang w:val="en-US" w:eastAsia="zh-CN"/>
        </w:rPr>
      </w:pPr>
      <w:r>
        <w:rPr>
          <w:lang w:eastAsia="zh-CN"/>
        </w:rPr>
        <w:tab/>
      </w:r>
      <w:r w:rsidRPr="00A23FAC">
        <w:rPr>
          <w:lang w:eastAsia="zh-CN"/>
        </w:rPr>
        <w:t xml:space="preserve">If the </w:t>
      </w:r>
      <w:r>
        <w:rPr>
          <w:lang w:eastAsia="zh-CN"/>
        </w:rPr>
        <w:t xml:space="preserve">5G </w:t>
      </w:r>
      <w:r w:rsidRPr="00A23FAC">
        <w:rPr>
          <w:lang w:eastAsia="zh-CN"/>
        </w:rPr>
        <w:t xml:space="preserve">MBS is not supported by NG-RAN, </w:t>
      </w:r>
      <w:r w:rsidRPr="00A23FAC">
        <w:rPr>
          <w:lang w:val="en-US" w:eastAsia="zh-CN"/>
        </w:rPr>
        <w:t xml:space="preserve">5GC individual MBS traffic delivery </w:t>
      </w:r>
      <w:r w:rsidRPr="00A23FAC">
        <w:rPr>
          <w:lang w:eastAsia="zh-CN"/>
        </w:rPr>
        <w:t xml:space="preserve">may be used. </w:t>
      </w:r>
      <w:proofErr w:type="gramStart"/>
      <w:r w:rsidRPr="00A23FAC">
        <w:rPr>
          <w:lang w:eastAsia="zh-CN"/>
        </w:rPr>
        <w:t>Otherwise</w:t>
      </w:r>
      <w:proofErr w:type="gramEnd"/>
      <w:r w:rsidRPr="008D559F">
        <w:rPr>
          <w:lang w:eastAsia="zh-CN"/>
        </w:rPr>
        <w:t xml:space="preserve"> if the MBS is supported by NG-RAN</w:t>
      </w:r>
      <w:r w:rsidRPr="00A23FAC">
        <w:rPr>
          <w:lang w:eastAsia="zh-CN"/>
        </w:rPr>
        <w:t xml:space="preserve">, </w:t>
      </w:r>
      <w:r w:rsidRPr="00A23FAC">
        <w:rPr>
          <w:lang w:val="en-US" w:eastAsia="zh-CN"/>
        </w:rPr>
        <w:t>5GC shared MBS traffic delivery is adopted.</w:t>
      </w:r>
    </w:p>
    <w:p w14:paraId="477F7480" w14:textId="77777777" w:rsidR="00FF6E64" w:rsidRDefault="00FF6E64" w:rsidP="00FF6E64">
      <w:pPr>
        <w:pStyle w:val="B1"/>
      </w:pPr>
      <w:r>
        <w:lastRenderedPageBreak/>
        <w:tab/>
      </w:r>
      <w:r w:rsidRPr="008D559F">
        <w:t xml:space="preserve">If the NG-RAN supports </w:t>
      </w:r>
      <w:r>
        <w:rPr>
          <w:lang w:eastAsia="zh-CN"/>
        </w:rPr>
        <w:t xml:space="preserve">5G </w:t>
      </w:r>
      <w:r w:rsidRPr="008D559F">
        <w:t>MBS</w:t>
      </w:r>
      <w:r w:rsidRPr="008D559F">
        <w:rPr>
          <w:rFonts w:hint="eastAsia"/>
          <w:lang w:eastAsia="zh-CN"/>
        </w:rPr>
        <w:t>, t</w:t>
      </w:r>
      <w:r>
        <w:t xml:space="preserve">he NG-RAN uses the MBS Session ID to determine that the PDU Session </w:t>
      </w:r>
      <w:r>
        <w:rPr>
          <w:rFonts w:eastAsia="DengXian"/>
        </w:rPr>
        <w:t xml:space="preserve">identified by the PDU Session ID is associated with </w:t>
      </w:r>
      <w:r>
        <w:t>the indicated multicast session.</w:t>
      </w:r>
    </w:p>
    <w:p w14:paraId="7FA5315B" w14:textId="77777777" w:rsidR="00FF6E64" w:rsidRPr="00A23FAC" w:rsidRDefault="00FF6E64" w:rsidP="00FF6E64">
      <w:pPr>
        <w:pStyle w:val="B1"/>
        <w:rPr>
          <w:lang w:val="en-US" w:eastAsia="zh-CN"/>
        </w:rPr>
      </w:pPr>
      <w:r>
        <w:rPr>
          <w:lang w:eastAsia="zh-CN"/>
        </w:rPr>
        <w:tab/>
      </w:r>
      <w:r w:rsidRPr="00A23FAC">
        <w:rPr>
          <w:lang w:eastAsia="zh-CN"/>
        </w:rPr>
        <w:t>If the multicast QoS information is received</w:t>
      </w:r>
      <w:r w:rsidRPr="008D559F">
        <w:rPr>
          <w:rFonts w:hint="eastAsia"/>
          <w:lang w:eastAsia="zh-CN"/>
        </w:rPr>
        <w:t xml:space="preserve"> and the NG-RAN supports MBS</w:t>
      </w:r>
      <w:r w:rsidRPr="00A23FAC">
        <w:rPr>
          <w:lang w:eastAsia="zh-CN"/>
        </w:rPr>
        <w:t>, the associated unicast Qo</w:t>
      </w:r>
      <w:r w:rsidRPr="00A23FAC">
        <w:rPr>
          <w:lang w:val="en-US" w:eastAsia="zh-CN"/>
        </w:rPr>
        <w:t>S flow information is not used to allocate the radio resource</w:t>
      </w:r>
      <w:r w:rsidRPr="00C94FC7">
        <w:rPr>
          <w:lang w:val="en-US" w:eastAsia="zh-CN"/>
        </w:rPr>
        <w:t xml:space="preserve"> </w:t>
      </w:r>
      <w:r>
        <w:rPr>
          <w:lang w:val="en-US" w:eastAsia="zh-CN"/>
        </w:rPr>
        <w:t>and CN resource</w:t>
      </w:r>
      <w:r w:rsidRPr="00A23FAC">
        <w:rPr>
          <w:lang w:val="en-US" w:eastAsia="zh-CN"/>
        </w:rPr>
        <w:t>.</w:t>
      </w:r>
    </w:p>
    <w:p w14:paraId="7F636E9C" w14:textId="77777777" w:rsidR="00FF6E64" w:rsidRPr="00A23FAC" w:rsidRDefault="00FF6E64" w:rsidP="00FF6E64">
      <w:pPr>
        <w:pStyle w:val="NO"/>
        <w:rPr>
          <w:lang w:val="en-US" w:eastAsia="zh-CN"/>
        </w:rPr>
      </w:pPr>
      <w:r>
        <w:t>NOTE 5:</w:t>
      </w:r>
      <w:r>
        <w:tab/>
        <w:t>It is NG-RAN that decides whether radio resource is allocated or not</w:t>
      </w:r>
      <w:r>
        <w:rPr>
          <w:rFonts w:eastAsia="DengXian"/>
        </w:rPr>
        <w:t>, and it is NG-RAN/UPF that decides whether multicast transport or unicast transport is used between the NG-RAN/UPF and the MB-UPF</w:t>
      </w:r>
      <w:r>
        <w:t>.</w:t>
      </w:r>
    </w:p>
    <w:p w14:paraId="24974EEF" w14:textId="77777777" w:rsidR="00FF6E64" w:rsidRDefault="00FF6E64" w:rsidP="00FF6E64">
      <w:pPr>
        <w:pStyle w:val="B1"/>
        <w:rPr>
          <w:lang w:val="en-US" w:eastAsia="zh-CN"/>
        </w:rPr>
      </w:pPr>
      <w:r>
        <w:rPr>
          <w:lang w:val="en-US" w:eastAsia="zh-CN"/>
        </w:rPr>
        <w:t>9. [Conditional]</w:t>
      </w:r>
      <w:r>
        <w:rPr>
          <w:lang w:val="en-US" w:eastAsia="zh-CN"/>
        </w:rPr>
        <w:tab/>
        <w:t>If shared tunnel has not been established for the MBS session</w:t>
      </w:r>
      <w:r w:rsidRPr="004E0D72">
        <w:t xml:space="preserve"> towards the NG-RAN node, the procedures in clause 7.2.1.4 for the Establishment of shared delivery toward RAN node are executed.</w:t>
      </w:r>
      <w:r>
        <w:rPr>
          <w:lang w:val="en-US" w:eastAsia="zh-CN"/>
        </w:rPr>
        <w:t xml:space="preserve"> Step 9 is executed separately for each MBS session.</w:t>
      </w:r>
    </w:p>
    <w:p w14:paraId="5BBBEED4" w14:textId="77777777" w:rsidR="00FF6E64" w:rsidRPr="00500F96" w:rsidRDefault="00FF6E64" w:rsidP="00FF6E64">
      <w:pPr>
        <w:pStyle w:val="B1"/>
        <w:rPr>
          <w:lang w:eastAsia="zh-CN"/>
        </w:rPr>
      </w:pPr>
      <w:r>
        <w:t>10</w:t>
      </w:r>
      <w:r w:rsidRPr="008D559F">
        <w:t>.</w:t>
      </w:r>
      <w:r w:rsidRPr="008D559F">
        <w:rPr>
          <w:rFonts w:hint="eastAsia"/>
          <w:lang w:eastAsia="zh-CN"/>
        </w:rPr>
        <w:tab/>
      </w:r>
      <w:r w:rsidRPr="008D559F">
        <w:t xml:space="preserve">The NG-RAN </w:t>
      </w:r>
      <w:r>
        <w:t xml:space="preserve">node </w:t>
      </w:r>
      <w:r w:rsidRPr="008D559F">
        <w:rPr>
          <w:rFonts w:hint="eastAsia"/>
          <w:lang w:eastAsia="zh-CN"/>
        </w:rPr>
        <w:t>performs</w:t>
      </w:r>
      <w:r w:rsidRPr="008D559F">
        <w:t xml:space="preserve"> AN specific signalling exchange with the UE </w:t>
      </w:r>
      <w:r w:rsidRPr="008D559F">
        <w:rPr>
          <w:rFonts w:hint="eastAsia"/>
          <w:lang w:eastAsia="zh-CN"/>
        </w:rPr>
        <w:t>to establish radio resource for the MBS session if not established yet</w:t>
      </w:r>
      <w:r w:rsidRPr="008D559F">
        <w:t xml:space="preserve">. </w:t>
      </w:r>
      <w:r w:rsidRPr="008D559F">
        <w:rPr>
          <w:rFonts w:hint="eastAsia"/>
          <w:lang w:eastAsia="zh-CN"/>
        </w:rPr>
        <w:t xml:space="preserve">If the NG-RAN does not support MBS, radio resource </w:t>
      </w:r>
      <w:proofErr w:type="gramStart"/>
      <w:r w:rsidRPr="008D559F">
        <w:rPr>
          <w:rFonts w:hint="eastAsia"/>
          <w:lang w:eastAsia="zh-CN"/>
        </w:rPr>
        <w:t>are</w:t>
      </w:r>
      <w:proofErr w:type="gramEnd"/>
      <w:r w:rsidRPr="008D559F">
        <w:rPr>
          <w:rFonts w:hint="eastAsia"/>
          <w:lang w:eastAsia="zh-CN"/>
        </w:rPr>
        <w:t xml:space="preserv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53C62A35" w14:textId="77777777" w:rsidR="00FF6E64" w:rsidRPr="008D559F" w:rsidRDefault="00FF6E64" w:rsidP="00FF6E64">
      <w:pPr>
        <w:pStyle w:val="B1"/>
      </w:pPr>
      <w:r>
        <w:t>11</w:t>
      </w:r>
      <w:r w:rsidRPr="008D559F">
        <w:t>.</w:t>
      </w:r>
      <w:r w:rsidRPr="008D559F">
        <w:tab/>
        <w:t xml:space="preserve">The NG-RAN </w:t>
      </w:r>
      <w:r>
        <w:t xml:space="preserve">node </w:t>
      </w:r>
      <w:r w:rsidRPr="008D559F">
        <w:t>sends the PDU session modification response.</w:t>
      </w:r>
    </w:p>
    <w:p w14:paraId="744E225F" w14:textId="77777777" w:rsidR="00FF6E64" w:rsidRPr="008D559F" w:rsidRDefault="00FF6E64" w:rsidP="00FF6E64">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 response container.</w:t>
      </w:r>
      <w:r w:rsidRPr="00C31250">
        <w:rPr>
          <w:rFonts w:eastAsia="DengXian"/>
        </w:rPr>
        <w:t xml:space="preserve"> </w:t>
      </w:r>
      <w:r w:rsidRPr="00FF27D0">
        <w:rPr>
          <w:rFonts w:eastAsia="DengXian"/>
        </w:rPr>
        <w:t>If the MBS is supported by NG-RAN, the N2 SM response container includes the accepted multicast QoS flow</w:t>
      </w:r>
      <w:r>
        <w:rPr>
          <w:rFonts w:eastAsia="DengXian"/>
        </w:rPr>
        <w:t>.</w:t>
      </w:r>
    </w:p>
    <w:p w14:paraId="74897EA9" w14:textId="77777777" w:rsidR="00FF6E64" w:rsidRPr="008D559F" w:rsidRDefault="00FF6E64" w:rsidP="00FF6E64">
      <w:pPr>
        <w:pStyle w:val="B1"/>
      </w:pPr>
      <w:r w:rsidRPr="008D559F">
        <w:t>1</w:t>
      </w:r>
      <w:r>
        <w:t>2</w:t>
      </w:r>
      <w:r w:rsidRPr="008D559F">
        <w:t>.</w:t>
      </w:r>
      <w:r w:rsidRPr="008D559F">
        <w:tab/>
        <w:t xml:space="preserve">The AMF invokes </w:t>
      </w:r>
      <w:proofErr w:type="spellStart"/>
      <w:r w:rsidRPr="008D559F">
        <w:t>Nsmf_PDUSession_UpdateSMContext</w:t>
      </w:r>
      <w:proofErr w:type="spellEnd"/>
      <w:r w:rsidRPr="008D559F">
        <w:t xml:space="preserve"> request </w:t>
      </w:r>
      <w:r>
        <w:t xml:space="preserve">([N2 SM container]) </w:t>
      </w:r>
      <w:r w:rsidRPr="008D559F">
        <w:t>to the SMF.</w:t>
      </w:r>
    </w:p>
    <w:p w14:paraId="59CD05D1" w14:textId="77777777" w:rsidR="00FF6E64" w:rsidRPr="008D559F" w:rsidRDefault="00FF6E64" w:rsidP="00FF6E64">
      <w:pPr>
        <w:pStyle w:val="B1"/>
      </w:pPr>
      <w:r>
        <w:tab/>
      </w:r>
      <w:r w:rsidRPr="008D559F">
        <w:t xml:space="preserve">Per the accepted </w:t>
      </w:r>
      <w:r w:rsidRPr="008D559F">
        <w:rPr>
          <w:rFonts w:hint="eastAsia"/>
          <w:lang w:eastAsia="zh-CN"/>
        </w:rPr>
        <w:t>unicast</w:t>
      </w:r>
      <w:r w:rsidRPr="008D559F">
        <w:t xml:space="preserve"> QoS flow information, the SMF determines </w:t>
      </w:r>
      <w:r w:rsidRPr="00FF27D0">
        <w:rPr>
          <w:rFonts w:eastAsia="DengXian"/>
        </w:rPr>
        <w:t>the</w:t>
      </w:r>
      <w:r w:rsidRPr="00FF27D0">
        <w:rPr>
          <w:rFonts w:eastAsia="DengXian"/>
          <w:lang w:val="en-US"/>
        </w:rPr>
        <w:t xml:space="preserve"> delivery mode, </w:t>
      </w:r>
      <w:proofErr w:type="gramStart"/>
      <w:r w:rsidRPr="00FF27D0">
        <w:rPr>
          <w:rFonts w:eastAsia="DengXian"/>
          <w:lang w:val="en-US"/>
        </w:rPr>
        <w:t>i.e</w:t>
      </w:r>
      <w:r>
        <w:rPr>
          <w:rFonts w:eastAsia="DengXian"/>
          <w:lang w:val="en-US"/>
        </w:rPr>
        <w:t>.</w:t>
      </w:r>
      <w:proofErr w:type="gramEnd"/>
      <w:r w:rsidRPr="008D559F">
        <w:t xml:space="preserve"> </w:t>
      </w:r>
      <w:r>
        <w:t>whether</w:t>
      </w:r>
      <w:r w:rsidRPr="008D559F">
        <w:t xml:space="preserve"> 5GC individual MBS traffic delivery is used for multicast </w:t>
      </w:r>
      <w:r>
        <w:t>data transmission</w:t>
      </w:r>
      <w:r w:rsidRPr="008D559F">
        <w:t>.</w:t>
      </w:r>
    </w:p>
    <w:p w14:paraId="2964F679" w14:textId="77777777" w:rsidR="00FF6E64" w:rsidRPr="008D559F" w:rsidRDefault="00FF6E64" w:rsidP="00FF6E64">
      <w:pPr>
        <w:pStyle w:val="NO"/>
      </w:pPr>
      <w:r w:rsidRPr="008D559F">
        <w:t>NOTE </w:t>
      </w:r>
      <w:r>
        <w:t>6</w:t>
      </w:r>
      <w:r w:rsidRPr="008D559F">
        <w:t>:</w:t>
      </w:r>
      <w:r w:rsidRPr="008D559F">
        <w:tab/>
        <w:t xml:space="preserve">If the shared tunnel is used, </w:t>
      </w:r>
      <w:r>
        <w:t>no</w:t>
      </w:r>
      <w:r w:rsidRPr="008D559F">
        <w:t xml:space="preserve"> interaction with UPF is needed for the indicated MBS session</w:t>
      </w:r>
    </w:p>
    <w:p w14:paraId="215047BE" w14:textId="77777777" w:rsidR="00FF6E64" w:rsidRPr="008D559F" w:rsidRDefault="00FF6E64" w:rsidP="00FF6E64">
      <w:pPr>
        <w:rPr>
          <w:lang w:val="en-US" w:eastAsia="zh-CN"/>
        </w:rPr>
      </w:pPr>
      <w:r w:rsidRPr="008D559F">
        <w:rPr>
          <w:lang w:eastAsia="zh-CN"/>
        </w:rPr>
        <w:t>[Conditional] Step</w:t>
      </w:r>
      <w:r>
        <w:rPr>
          <w:lang w:val="en-US" w:eastAsia="zh-CN"/>
        </w:rPr>
        <w:t> </w:t>
      </w:r>
      <w:r w:rsidRPr="008D559F">
        <w:rPr>
          <w:lang w:val="en-US" w:eastAsia="zh-CN"/>
        </w:rPr>
        <w:t>1</w:t>
      </w:r>
      <w:r>
        <w:rPr>
          <w:lang w:val="en-US" w:eastAsia="zh-CN"/>
        </w:rPr>
        <w:t>3</w:t>
      </w:r>
      <w:r w:rsidRPr="008D559F">
        <w:rPr>
          <w:lang w:val="en-US" w:eastAsia="zh-CN"/>
        </w:rPr>
        <w:t xml:space="preserve"> is used for 5GC Individual MBS traffic delivery, </w:t>
      </w:r>
      <w:r>
        <w:rPr>
          <w:lang w:val="en-US" w:eastAsia="zh-CN"/>
        </w:rPr>
        <w:t>if</w:t>
      </w:r>
      <w:r w:rsidRPr="008D559F">
        <w:rPr>
          <w:lang w:val="en-US" w:eastAsia="zh-CN"/>
        </w:rPr>
        <w:t xml:space="preserve"> the related NG-RAN does not support </w:t>
      </w:r>
      <w:proofErr w:type="gramStart"/>
      <w:r w:rsidRPr="008D559F">
        <w:rPr>
          <w:lang w:val="en-US" w:eastAsia="zh-CN"/>
        </w:rPr>
        <w:t>multicast .If</w:t>
      </w:r>
      <w:proofErr w:type="gramEnd"/>
      <w:r w:rsidRPr="008D559F">
        <w:rPr>
          <w:lang w:val="en-US" w:eastAsia="zh-CN"/>
        </w:rPr>
        <w:t xml:space="preserve">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 xml:space="preserve">5GC </w:t>
      </w:r>
      <w:r w:rsidRPr="008D559F">
        <w:rPr>
          <w:lang w:val="en-US" w:eastAsia="zh-CN"/>
        </w:rPr>
        <w:t xml:space="preserve">individual </w:t>
      </w:r>
      <w:r w:rsidRPr="00FF27D0">
        <w:rPr>
          <w:rFonts w:eastAsia="DengXian"/>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 session</w:t>
      </w:r>
      <w:r w:rsidRPr="008D559F">
        <w:rPr>
          <w:lang w:val="en-US" w:eastAsia="zh-CN"/>
        </w:rPr>
        <w:t>, step</w:t>
      </w:r>
      <w:r>
        <w:rPr>
          <w:lang w:val="en-US" w:eastAsia="zh-CN"/>
        </w:rPr>
        <w:t>s</w:t>
      </w:r>
      <w:r w:rsidRPr="008D559F">
        <w:rPr>
          <w:lang w:val="en-US" w:eastAsia="zh-CN"/>
        </w:rPr>
        <w:t xml:space="preserve"> 1</w:t>
      </w:r>
      <w:r>
        <w:rPr>
          <w:lang w:val="en-US" w:eastAsia="zh-CN"/>
        </w:rPr>
        <w:t>3</w:t>
      </w:r>
      <w:r w:rsidRPr="008D559F">
        <w:rPr>
          <w:lang w:val="en-US" w:eastAsia="zh-CN"/>
        </w:rPr>
        <w:t>a to 1</w:t>
      </w:r>
      <w:r>
        <w:rPr>
          <w:lang w:val="en-US" w:eastAsia="zh-CN"/>
        </w:rPr>
        <w:t>3</w:t>
      </w:r>
      <w:r w:rsidRPr="008D559F">
        <w:rPr>
          <w:lang w:val="en-US" w:eastAsia="zh-CN"/>
        </w:rPr>
        <w:t>e are executed.</w:t>
      </w:r>
      <w:r w:rsidRPr="00363903">
        <w:rPr>
          <w:lang w:val="en-US" w:eastAsia="zh-CN"/>
        </w:rPr>
        <w:t xml:space="preserve"> </w:t>
      </w:r>
      <w:r>
        <w:rPr>
          <w:lang w:val="en-US" w:eastAsia="zh-CN"/>
        </w:rPr>
        <w:t>Step 13f is executed irrespective of that.</w:t>
      </w:r>
    </w:p>
    <w:p w14:paraId="1FDCF7F3" w14:textId="77777777" w:rsidR="00FF6E64" w:rsidRDefault="00FF6E64" w:rsidP="00FF6E64">
      <w:pPr>
        <w:pStyle w:val="B1"/>
      </w:pPr>
      <w:r w:rsidRPr="008D559F">
        <w:t>1</w:t>
      </w:r>
      <w:r>
        <w:t>3</w:t>
      </w:r>
      <w:r w:rsidRPr="008D559F">
        <w:t>a.</w:t>
      </w:r>
      <w:r w:rsidRPr="008D559F">
        <w:tab/>
      </w:r>
      <w:r>
        <w:t xml:space="preserve">The SMF contacts the UPF to request the creation of a tunnel and provides the MBS session ID. The UPF indicates to the SMF whether the tunnel for this MBS session is newly allocated (as there can be multiple SMFs interacting with the same UPF for the same MBS Session). If the UPF determines to use unicast transport over N19mb, the UPF allocates a DL N19mb Tunnel endpoint for the MBS session if the SMF request is the first one to allocate DL N19mb Tunnel endpoint for the MBS Session in the UPF. The UPF includes the DL Tunnel Info in the response to the SMF. </w:t>
      </w:r>
      <w:r w:rsidRPr="003B2AC0">
        <w:t>The DL tunnel info includes the downlink tunnel ID and the UPF address.</w:t>
      </w:r>
      <w:r>
        <w:t xml:space="preserve"> The UPF is now ready for receiving the MBS data from the MB-UP</w:t>
      </w:r>
      <w:r w:rsidRPr="00DB4D59">
        <w:t>F</w:t>
      </w:r>
      <w:r w:rsidRPr="00273E60">
        <w:t xml:space="preserve"> and forwarding the data to the PDU session</w:t>
      </w:r>
      <w:r w:rsidRPr="00DB4D59">
        <w:t>.</w:t>
      </w:r>
    </w:p>
    <w:p w14:paraId="7B20FA65" w14:textId="77777777" w:rsidR="00FF6E64" w:rsidRPr="008D559F" w:rsidRDefault="00FF6E64" w:rsidP="00FF6E64">
      <w:pPr>
        <w:pStyle w:val="EditorsNote"/>
      </w:pPr>
      <w:r w:rsidRPr="004E515C">
        <w:t>Editor</w:t>
      </w:r>
      <w:r>
        <w:t>'</w:t>
      </w:r>
      <w:r w:rsidRPr="004E515C">
        <w:t>s Notes: whether 13b to 13e can be skipped for multicast N10mb is FFS</w:t>
      </w:r>
    </w:p>
    <w:p w14:paraId="3B32DBB8" w14:textId="77777777" w:rsidR="00FF6E64" w:rsidRPr="008D559F" w:rsidRDefault="00FF6E64" w:rsidP="00FF6E64">
      <w:pPr>
        <w:pStyle w:val="B1"/>
      </w:pPr>
      <w:r w:rsidRPr="008D559F">
        <w:t>1</w:t>
      </w:r>
      <w:r>
        <w:t>3</w:t>
      </w:r>
      <w:r w:rsidRPr="008D559F">
        <w:t>b.</w:t>
      </w:r>
      <w:r w:rsidRPr="008D559F">
        <w:tab/>
      </w:r>
      <w:r>
        <w:t xml:space="preserve">If the UPF indicates the DL N19mb Tunnel is newly allocated, the </w:t>
      </w:r>
      <w:r w:rsidRPr="008D559F">
        <w:t xml:space="preserve">SMF invokes </w:t>
      </w:r>
      <w:proofErr w:type="spellStart"/>
      <w:r w:rsidRPr="008D559F">
        <w:t>Nmbsmf_</w:t>
      </w:r>
      <w:r>
        <w:t>MBSsession</w:t>
      </w:r>
      <w:proofErr w:type="spellEnd"/>
      <w:r>
        <w:t>_</w:t>
      </w:r>
      <w:r w:rsidRPr="008D559F" w:rsidDel="00E15412">
        <w:t xml:space="preserve"> </w:t>
      </w:r>
      <w:proofErr w:type="spellStart"/>
      <w:r w:rsidRPr="004E0D72">
        <w:t>ContextUpdate</w:t>
      </w:r>
      <w:proofErr w:type="spellEnd"/>
      <w:r>
        <w:t xml:space="preserve"> </w:t>
      </w:r>
      <w:r w:rsidRPr="008D559F">
        <w:t xml:space="preserve">request (MBS Session ID, </w:t>
      </w:r>
      <w:r>
        <w:t>[</w:t>
      </w:r>
      <w:r w:rsidRPr="008D559F">
        <w:t>DL tunnel info</w:t>
      </w:r>
      <w:r>
        <w:t>]</w:t>
      </w:r>
      <w:r w:rsidRPr="008D559F">
        <w:t>) towards MB-SMF that includes MBS Session ID and downlink tunnel info of UPF, for establishing</w:t>
      </w:r>
      <w:r w:rsidRPr="008D559F">
        <w:rPr>
          <w:lang w:val="en-US"/>
        </w:rPr>
        <w:t xml:space="preserve"> </w:t>
      </w:r>
      <w:r w:rsidRPr="008D559F">
        <w:t xml:space="preserve">the multicast session </w:t>
      </w:r>
      <w:r>
        <w:t>transport</w:t>
      </w:r>
      <w:r w:rsidRPr="008D559F">
        <w:t xml:space="preserve"> between MB-UPF and UPF.</w:t>
      </w:r>
    </w:p>
    <w:p w14:paraId="2923F265" w14:textId="77777777" w:rsidR="00FF6E64" w:rsidRPr="008D559F" w:rsidRDefault="00FF6E64" w:rsidP="00FF6E64">
      <w:pPr>
        <w:pStyle w:val="B1"/>
      </w:pPr>
      <w:r w:rsidRPr="008D559F">
        <w:t>1</w:t>
      </w:r>
      <w:r>
        <w:t>3</w:t>
      </w:r>
      <w:r w:rsidRPr="008D559F">
        <w:t>c.</w:t>
      </w:r>
      <w:r w:rsidRPr="008D559F">
        <w:tab/>
      </w:r>
      <w:r>
        <w:rPr>
          <w:rFonts w:hint="eastAsia"/>
          <w:lang w:eastAsia="zh-CN"/>
        </w:rPr>
        <w:t xml:space="preserve">If the DL tunnel info of the UPF is received, </w:t>
      </w:r>
      <w:r w:rsidRPr="008D559F">
        <w:t xml:space="preserve">MB-SMF configures MB-UPF to transmit the multicast session </w:t>
      </w:r>
      <w:r>
        <w:t xml:space="preserve">data </w:t>
      </w:r>
      <w:r w:rsidRPr="008D559F">
        <w:t xml:space="preserve">towards UPF using the </w:t>
      </w:r>
      <w:r>
        <w:t xml:space="preserve">possibly </w:t>
      </w:r>
      <w:r w:rsidRPr="008D559F">
        <w:t>received downlink tunnel ID.</w:t>
      </w:r>
    </w:p>
    <w:p w14:paraId="6316CA48" w14:textId="77777777" w:rsidR="00FF6E64" w:rsidRPr="008D559F" w:rsidRDefault="00FF6E64" w:rsidP="00FF6E64">
      <w:pPr>
        <w:pStyle w:val="B1"/>
      </w:pPr>
      <w:r w:rsidRPr="008D559F">
        <w:t>1</w:t>
      </w:r>
      <w:r>
        <w:t>3</w:t>
      </w:r>
      <w:r w:rsidRPr="008D559F">
        <w:t>d.</w:t>
      </w:r>
      <w:r w:rsidRPr="008D559F">
        <w:tab/>
        <w:t xml:space="preserve">MB-SMF responds to SMF through </w:t>
      </w:r>
      <w:proofErr w:type="spellStart"/>
      <w:r w:rsidRPr="008D559F">
        <w:t>Nmbsmf_</w:t>
      </w:r>
      <w:r>
        <w:t>MBSSession</w:t>
      </w:r>
      <w:proofErr w:type="spellEnd"/>
      <w:r>
        <w:t>_</w:t>
      </w:r>
      <w:r w:rsidRPr="008D559F" w:rsidDel="00E15412">
        <w:t xml:space="preserve"> </w:t>
      </w:r>
      <w:proofErr w:type="spellStart"/>
      <w:r w:rsidRPr="004E0D72">
        <w:t>ContextUpdate</w:t>
      </w:r>
      <w:proofErr w:type="spellEnd"/>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DengXian"/>
        </w:rPr>
        <w:t xml:space="preserve"> </w:t>
      </w:r>
      <w:r>
        <w:rPr>
          <w:rFonts w:eastAsia="DengXian"/>
        </w:rPr>
        <w:t>is to be used</w:t>
      </w:r>
      <w:r w:rsidRPr="008D559F">
        <w:t xml:space="preserve">, </w:t>
      </w:r>
      <w:r>
        <w:t>and</w:t>
      </w:r>
      <w:r w:rsidRPr="008D559F">
        <w:t xml:space="preserve"> </w:t>
      </w:r>
      <w:r>
        <w:t>the SMF includes the</w:t>
      </w:r>
      <w:r w:rsidRPr="008D559F">
        <w:t xml:space="preserve"> downlink tunnel information </w:t>
      </w:r>
      <w:r>
        <w:rPr>
          <w:lang w:eastAsia="zh-CN"/>
        </w:rPr>
        <w:t>with</w:t>
      </w:r>
      <w:r w:rsidRPr="008D559F">
        <w:rPr>
          <w:rFonts w:hint="eastAsia"/>
          <w:lang w:eastAsia="zh-CN"/>
        </w:rPr>
        <w:t xml:space="preserve"> </w:t>
      </w:r>
      <w:r w:rsidRPr="008D559F">
        <w:t>the transport multicast address for the multicast session.</w:t>
      </w:r>
    </w:p>
    <w:p w14:paraId="7C5B11D5" w14:textId="77777777" w:rsidR="00FF6E64" w:rsidRDefault="00FF6E64" w:rsidP="00FF6E64">
      <w:pPr>
        <w:pStyle w:val="B1"/>
      </w:pPr>
      <w:r w:rsidRPr="008D559F">
        <w:t>1</w:t>
      </w:r>
      <w:r>
        <w:t>3</w:t>
      </w:r>
      <w:r w:rsidRPr="008D559F">
        <w:t>e.</w:t>
      </w:r>
      <w:r w:rsidRPr="008D559F">
        <w:tab/>
        <w:t xml:space="preserve">For multicast transport between MB-UPF and UPF, SMF configures UPF to receive the multicast session </w:t>
      </w:r>
      <w:r>
        <w:t>data</w:t>
      </w:r>
      <w:r w:rsidRPr="008D559F">
        <w:t>.</w:t>
      </w:r>
      <w:r>
        <w:t xml:space="preserve"> If multicast transport</w:t>
      </w:r>
      <w:r w:rsidRPr="0019583A">
        <w:t xml:space="preserve"> </w:t>
      </w:r>
      <w:r>
        <w:t>over N19mb is used, the UPF joins the source specific multicast group</w:t>
      </w:r>
      <w:r w:rsidRPr="0019583A">
        <w:t xml:space="preserve"> </w:t>
      </w:r>
      <w:r>
        <w:t>of MB-UPF. The UPF forwards the data to the PDU session.</w:t>
      </w:r>
    </w:p>
    <w:p w14:paraId="4CC804E0" w14:textId="77777777" w:rsidR="00FF6E64" w:rsidRPr="008D559F" w:rsidRDefault="00FF6E64" w:rsidP="00FF6E64">
      <w:pPr>
        <w:pStyle w:val="B1"/>
      </w:pPr>
      <w:r>
        <w:t>13f.</w:t>
      </w:r>
      <w:r>
        <w:tab/>
        <w:t>The MB-SMF configures the MB-UPF to</w:t>
      </w:r>
      <w:r w:rsidRPr="008D559F">
        <w:t xml:space="preserve"> forward the </w:t>
      </w:r>
      <w:r>
        <w:t xml:space="preserve">received multicast session data </w:t>
      </w:r>
      <w:r w:rsidRPr="008D559F">
        <w:t xml:space="preserve">within </w:t>
      </w:r>
      <w:r>
        <w:t>the PDU session. (This step may be combined with step 13a or 13e).</w:t>
      </w:r>
    </w:p>
    <w:p w14:paraId="306FDFD1" w14:textId="77777777" w:rsidR="00FF6E64" w:rsidRPr="008D559F" w:rsidRDefault="00FF6E64" w:rsidP="00FF6E64">
      <w:pPr>
        <w:pStyle w:val="B1"/>
      </w:pPr>
      <w:r w:rsidRPr="008D559F">
        <w:t>1</w:t>
      </w:r>
      <w:r>
        <w:t>4</w:t>
      </w:r>
      <w:r w:rsidRPr="008D559F">
        <w:t>.</w:t>
      </w:r>
      <w:r>
        <w:tab/>
      </w:r>
      <w:r w:rsidRPr="008D559F">
        <w:t xml:space="preserve">The SMF invokes </w:t>
      </w:r>
      <w:proofErr w:type="spellStart"/>
      <w:r w:rsidRPr="008D559F">
        <w:t>Nsmf_PDUSession_UpdateSMContext</w:t>
      </w:r>
      <w:proofErr w:type="spellEnd"/>
      <w:r w:rsidRPr="008D559F">
        <w:t xml:space="preserve"> response to the AMF.</w:t>
      </w:r>
    </w:p>
    <w:p w14:paraId="4EEA119E" w14:textId="77777777" w:rsidR="00FF6E64" w:rsidRPr="008D559F" w:rsidRDefault="00FF6E64" w:rsidP="00FF6E64">
      <w:pPr>
        <w:pStyle w:val="B1"/>
      </w:pPr>
      <w:r w:rsidRPr="008D559F">
        <w:lastRenderedPageBreak/>
        <w:t>1</w:t>
      </w:r>
      <w:r>
        <w:t>5</w:t>
      </w:r>
      <w:r w:rsidRPr="008D559F">
        <w:t>.</w:t>
      </w:r>
      <w:r>
        <w:tab/>
      </w:r>
      <w:r w:rsidRPr="008D559F">
        <w:t>MB-UPF receives multicast PDUs, either directly from the content provider or via the MBSTF that can manipulate the data.</w:t>
      </w:r>
    </w:p>
    <w:p w14:paraId="04B2B930" w14:textId="77777777" w:rsidR="00FF6E64" w:rsidRPr="008D559F" w:rsidRDefault="00FF6E64" w:rsidP="00FF6E64">
      <w:pPr>
        <w:rPr>
          <w:lang w:val="en-US"/>
        </w:rPr>
      </w:pPr>
      <w:r w:rsidRPr="008D559F">
        <w:t>Step</w:t>
      </w:r>
      <w:r>
        <w:t>s</w:t>
      </w:r>
      <w:r w:rsidRPr="008D559F">
        <w:t xml:space="preserve"> 1</w:t>
      </w:r>
      <w:r>
        <w:t>6</w:t>
      </w:r>
      <w:r w:rsidRPr="008D559F">
        <w:t xml:space="preserve"> to 1</w:t>
      </w:r>
      <w:r>
        <w:t>8</w:t>
      </w:r>
      <w:r w:rsidRPr="008D559F">
        <w:t xml:space="preserve"> are for 5GC shared MBS traffic delivery:</w:t>
      </w:r>
    </w:p>
    <w:p w14:paraId="5777114C" w14:textId="77777777" w:rsidR="00FF6E64" w:rsidRPr="008D559F" w:rsidRDefault="00FF6E64" w:rsidP="00FF6E64">
      <w:pPr>
        <w:pStyle w:val="B1"/>
      </w:pPr>
      <w:r w:rsidRPr="008D559F">
        <w:t>1</w:t>
      </w:r>
      <w:r>
        <w:t>6</w:t>
      </w:r>
      <w:r w:rsidRPr="008D559F">
        <w:t>.</w:t>
      </w:r>
      <w:r>
        <w:tab/>
      </w:r>
      <w:r w:rsidRPr="008D559F">
        <w:t>MB-UPF sends multicast PDUs in the N3</w:t>
      </w:r>
      <w:r w:rsidRPr="008D559F">
        <w:rPr>
          <w:rFonts w:hint="eastAsia"/>
          <w:lang w:eastAsia="zh-CN"/>
        </w:rPr>
        <w:t>mb</w:t>
      </w:r>
      <w:r w:rsidRPr="008D559F">
        <w:t xml:space="preserve"> tunnel associated to the multicast session to the </w:t>
      </w:r>
      <w:r>
        <w:t>NG-</w:t>
      </w:r>
      <w:r w:rsidRPr="008D559F">
        <w:t xml:space="preserve">RAN. There is only one tunnel per multicast session and NG-RAN node, i.e., all </w:t>
      </w:r>
      <w:r>
        <w:rPr>
          <w:rFonts w:hint="eastAsia"/>
          <w:lang w:eastAsia="zh-CN"/>
        </w:rPr>
        <w:t>the UEs which have joined the multicast session via the NG-RAN node</w:t>
      </w:r>
      <w:r w:rsidRPr="008D559F">
        <w:t xml:space="preserve"> share this tunnel</w:t>
      </w:r>
      <w:r w:rsidRPr="00AA4844">
        <w:rPr>
          <w:rFonts w:hint="eastAsia"/>
          <w:lang w:eastAsia="zh-CN"/>
        </w:rPr>
        <w:t xml:space="preserve"> </w:t>
      </w:r>
      <w:r>
        <w:rPr>
          <w:rFonts w:hint="eastAsia"/>
          <w:lang w:eastAsia="zh-CN"/>
        </w:rPr>
        <w:t>for reception of the multicast session data</w:t>
      </w:r>
      <w:r w:rsidRPr="008D559F">
        <w:t>.</w:t>
      </w:r>
    </w:p>
    <w:p w14:paraId="0DDF668E" w14:textId="77777777" w:rsidR="00FF6E64" w:rsidRPr="008D559F" w:rsidRDefault="00FF6E64" w:rsidP="00FF6E64">
      <w:pPr>
        <w:pStyle w:val="B1"/>
      </w:pPr>
      <w:r w:rsidRPr="008D559F">
        <w:t>1</w:t>
      </w:r>
      <w:r>
        <w:t>7</w:t>
      </w:r>
      <w:r w:rsidRPr="008D559F">
        <w:t>.</w:t>
      </w:r>
      <w:r>
        <w:tab/>
      </w:r>
      <w:r w:rsidRPr="008D559F">
        <w:t xml:space="preserve">The NG-RAN selects PTM or PTP radio bearers to deliver the multicast PDUs to </w:t>
      </w:r>
      <w:r>
        <w:t xml:space="preserve">the </w:t>
      </w:r>
      <w:r w:rsidRPr="008D559F">
        <w:t>UE</w:t>
      </w:r>
      <w:r>
        <w:t>(</w:t>
      </w:r>
      <w:r w:rsidRPr="008D559F">
        <w:t>s</w:t>
      </w:r>
      <w:r>
        <w:t>)</w:t>
      </w:r>
      <w:r w:rsidRPr="008D559F">
        <w:t xml:space="preserve"> that </w:t>
      </w:r>
      <w:r>
        <w:t xml:space="preserve">have </w:t>
      </w:r>
      <w:r w:rsidRPr="008D559F">
        <w:t xml:space="preserve">joined the multicast </w:t>
      </w:r>
      <w:r>
        <w:t>session</w:t>
      </w:r>
      <w:r w:rsidRPr="008D559F">
        <w:t>.</w:t>
      </w:r>
    </w:p>
    <w:p w14:paraId="4E6E162C" w14:textId="77777777" w:rsidR="00FF6E64" w:rsidRPr="008D559F" w:rsidRDefault="00FF6E64" w:rsidP="00FF6E64">
      <w:pPr>
        <w:pStyle w:val="B1"/>
      </w:pPr>
      <w:r w:rsidRPr="008D559F">
        <w:t>1</w:t>
      </w:r>
      <w:r>
        <w:t>8</w:t>
      </w:r>
      <w:r w:rsidRPr="008D559F">
        <w:t>.</w:t>
      </w:r>
      <w:r>
        <w:tab/>
      </w:r>
      <w:r w:rsidRPr="008D559F">
        <w:t xml:space="preserve">The NG-RAN </w:t>
      </w:r>
      <w:r>
        <w:rPr>
          <w:rFonts w:hint="eastAsia"/>
          <w:lang w:eastAsia="zh-CN"/>
        </w:rPr>
        <w:t>transmits the multicast session data to the UE(</w:t>
      </w:r>
      <w:proofErr w:type="gramStart"/>
      <w:r>
        <w:rPr>
          <w:rFonts w:hint="eastAsia"/>
          <w:lang w:eastAsia="zh-CN"/>
        </w:rPr>
        <w:t xml:space="preserve">s) </w:t>
      </w:r>
      <w:r w:rsidRPr="008D559F">
        <w:t xml:space="preserve"> using</w:t>
      </w:r>
      <w:proofErr w:type="gramEnd"/>
      <w:r w:rsidRPr="008D559F">
        <w:t xml:space="preserve"> the selected PTM or PTP radio bearer</w:t>
      </w:r>
      <w:r>
        <w:t>(s)</w:t>
      </w:r>
      <w:r w:rsidRPr="008D559F">
        <w:t>.</w:t>
      </w:r>
    </w:p>
    <w:p w14:paraId="705585DA" w14:textId="77777777" w:rsidR="00FF6E64" w:rsidRPr="008D559F" w:rsidRDefault="00FF6E64" w:rsidP="00FF6E64">
      <w:pPr>
        <w:rPr>
          <w:lang w:val="en-US"/>
        </w:rPr>
      </w:pPr>
      <w:r w:rsidRPr="008D559F">
        <w:t>Step</w:t>
      </w:r>
      <w:r>
        <w:t>s</w:t>
      </w:r>
      <w:r w:rsidRPr="008D559F">
        <w:t xml:space="preserve"> 1</w:t>
      </w:r>
      <w:r>
        <w:t>9</w:t>
      </w:r>
      <w:r w:rsidRPr="008D559F">
        <w:t xml:space="preserve"> to </w:t>
      </w:r>
      <w:r>
        <w:t>21</w:t>
      </w:r>
      <w:r w:rsidRPr="008D559F">
        <w:t xml:space="preserve"> are for 5GC individual MBS traffic delivery:</w:t>
      </w:r>
    </w:p>
    <w:p w14:paraId="1BFCDD4E" w14:textId="77777777" w:rsidR="00FF6E64" w:rsidRPr="008D559F" w:rsidRDefault="00FF6E64" w:rsidP="00FF6E64">
      <w:pPr>
        <w:pStyle w:val="B1"/>
        <w:rPr>
          <w:lang w:val="en-US"/>
        </w:rPr>
      </w:pPr>
      <w:r w:rsidRPr="008D559F">
        <w:t>1</w:t>
      </w:r>
      <w:r>
        <w:t>9</w:t>
      </w:r>
      <w:r w:rsidRPr="008D559F">
        <w:t>.</w:t>
      </w:r>
      <w:r>
        <w:tab/>
      </w:r>
      <w:r w:rsidRPr="008D559F">
        <w:t xml:space="preserve">MB-UPF sends multicast PDUs in the </w:t>
      </w:r>
      <w:r w:rsidRPr="008D559F">
        <w:rPr>
          <w:rFonts w:hint="eastAsia"/>
          <w:lang w:eastAsia="zh-CN"/>
        </w:rPr>
        <w:t xml:space="preserve">N19mb </w:t>
      </w:r>
      <w:r w:rsidRPr="008D559F">
        <w:t>tunnel associated to the multicast session to UPF. There is only one tunnel per multicast session and destination UPF, i.e., all associated PDU sessions share this tunnel.</w:t>
      </w:r>
    </w:p>
    <w:p w14:paraId="4EC2BC65" w14:textId="77777777" w:rsidR="00FF6E64" w:rsidRPr="008D559F" w:rsidRDefault="00FF6E64" w:rsidP="00FF6E64">
      <w:pPr>
        <w:pStyle w:val="B1"/>
      </w:pPr>
      <w:r>
        <w:t>20</w:t>
      </w:r>
      <w:r w:rsidRPr="008D559F">
        <w:t>.</w:t>
      </w:r>
      <w:r>
        <w:tab/>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w:t>
      </w:r>
      <w:proofErr w:type="gramStart"/>
      <w:r>
        <w:rPr>
          <w:rFonts w:hint="eastAsia"/>
          <w:lang w:eastAsia="zh-CN"/>
        </w:rPr>
        <w:t>i.e.</w:t>
      </w:r>
      <w:proofErr w:type="gramEnd"/>
      <w:r>
        <w:rPr>
          <w:rFonts w:hint="eastAsia"/>
          <w:lang w:eastAsia="zh-CN"/>
        </w:rPr>
        <w:t xml:space="preserve"> in the N3 tunnel of the associated PDU Session)</w:t>
      </w:r>
      <w:r w:rsidRPr="008D559F">
        <w:t>.</w:t>
      </w:r>
    </w:p>
    <w:p w14:paraId="1FC25E56" w14:textId="77777777" w:rsidR="00FF6E64" w:rsidRPr="008D559F" w:rsidRDefault="00FF6E64" w:rsidP="00FF6E64">
      <w:pPr>
        <w:pStyle w:val="B1"/>
        <w:rPr>
          <w:lang w:val="en-US"/>
        </w:rPr>
      </w:pPr>
      <w:r>
        <w:t>21</w:t>
      </w:r>
      <w:r w:rsidRPr="008D559F">
        <w:t>.</w:t>
      </w:r>
      <w:r>
        <w:tab/>
      </w:r>
      <w:r w:rsidRPr="008D559F">
        <w:t xml:space="preserve">The NG-RAN forwards the multicast </w:t>
      </w:r>
      <w:r>
        <w:t xml:space="preserve">session </w:t>
      </w:r>
      <w:r w:rsidRPr="008D559F">
        <w:t xml:space="preserve">data </w:t>
      </w:r>
      <w:r>
        <w:rPr>
          <w:rFonts w:hint="eastAsia"/>
          <w:lang w:eastAsia="zh-CN"/>
        </w:rPr>
        <w:t xml:space="preserve">to the UE </w:t>
      </w:r>
      <w:r w:rsidRPr="008D559F">
        <w:t>via unicast</w:t>
      </w:r>
      <w:r>
        <w:t xml:space="preserve"> </w:t>
      </w:r>
      <w:r>
        <w:rPr>
          <w:rFonts w:hint="eastAsia"/>
          <w:lang w:eastAsia="zh-CN"/>
        </w:rPr>
        <w:t>(</w:t>
      </w:r>
      <w:proofErr w:type="gramStart"/>
      <w:r>
        <w:rPr>
          <w:rFonts w:hint="eastAsia"/>
          <w:lang w:eastAsia="zh-CN"/>
        </w:rPr>
        <w:t>i.e.</w:t>
      </w:r>
      <w:proofErr w:type="gramEnd"/>
      <w:r>
        <w:rPr>
          <w:rFonts w:hint="eastAsia"/>
          <w:lang w:eastAsia="zh-CN"/>
        </w:rPr>
        <w:t xml:space="preserve"> over the radio bearer(s) corresponding to the mapped unicast QoS flow(s) of the associated PDU Session)</w:t>
      </w:r>
      <w:r w:rsidRPr="008D559F">
        <w:t>.</w:t>
      </w:r>
    </w:p>
    <w:p w14:paraId="7EA9D571" w14:textId="77777777" w:rsidR="00FF6E64" w:rsidRPr="00B2157C" w:rsidRDefault="00FF6E64" w:rsidP="00FF6E64">
      <w:pPr>
        <w:pStyle w:val="NO"/>
      </w:pPr>
      <w:r>
        <w:t>NOTE 7:</w:t>
      </w:r>
      <w:r>
        <w:tab/>
        <w:t xml:space="preserve">Details of the DL MBS data transmission </w:t>
      </w:r>
      <w:proofErr w:type="gramStart"/>
      <w:r>
        <w:t>are</w:t>
      </w:r>
      <w:proofErr w:type="gramEnd"/>
      <w:r>
        <w:t xml:space="preserve"> described in clause 6.7.</w:t>
      </w:r>
    </w:p>
    <w:p w14:paraId="546E45D6" w14:textId="6FB3E2A0" w:rsidR="00FF6E64" w:rsidRDefault="00FF6E64" w:rsidP="00FF6E64">
      <w:pPr>
        <w:pStyle w:val="NO"/>
      </w:pPr>
      <w:r w:rsidRPr="00B2157C">
        <w:t>NOTE </w:t>
      </w:r>
      <w:r>
        <w:t>8</w:t>
      </w:r>
      <w:r w:rsidRPr="00B2157C">
        <w:t>:</w:t>
      </w:r>
      <w:r>
        <w:tab/>
      </w:r>
      <w:r w:rsidRPr="00B2157C">
        <w:t>When the MBSF is involved in the multicast MBS session, the tunnel between MBSTF and MB-UPF has been established in the configuration procedure.</w:t>
      </w:r>
    </w:p>
    <w:p w14:paraId="35573A92" w14:textId="443EDB7E" w:rsidR="00C576A8" w:rsidRDefault="00C576A8" w:rsidP="00C576A8">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6AA57DB6" w14:textId="77777777" w:rsidR="00FF6E64" w:rsidRDefault="00FF6E64" w:rsidP="00FF6E64">
      <w:pPr>
        <w:pStyle w:val="Heading3"/>
        <w:rPr>
          <w:lang w:eastAsia="ko-KR"/>
        </w:rPr>
      </w:pPr>
      <w:bookmarkStart w:id="24" w:name="_Toc70079062"/>
      <w:bookmarkStart w:id="25" w:name="_Toc83206846"/>
      <w:r>
        <w:rPr>
          <w:lang w:eastAsia="ko-KR"/>
        </w:rPr>
        <w:t>7.2.2</w:t>
      </w:r>
      <w:r>
        <w:rPr>
          <w:lang w:eastAsia="ko-KR"/>
        </w:rPr>
        <w:tab/>
        <w:t>MBS Session leave and Session release procedure</w:t>
      </w:r>
      <w:bookmarkEnd w:id="24"/>
      <w:bookmarkEnd w:id="25"/>
    </w:p>
    <w:p w14:paraId="69D4A8F3" w14:textId="77777777" w:rsidR="00FF6E64" w:rsidRDefault="00FF6E64" w:rsidP="00FF6E64">
      <w:pPr>
        <w:pStyle w:val="Heading4"/>
        <w:rPr>
          <w:lang w:eastAsia="zh-CN"/>
        </w:rPr>
      </w:pPr>
      <w:bookmarkStart w:id="26" w:name="_Toc70079063"/>
      <w:bookmarkStart w:id="27" w:name="_Toc83206847"/>
      <w:r>
        <w:rPr>
          <w:lang w:eastAsia="zh-CN"/>
        </w:rPr>
        <w:t>7.2.2.1</w:t>
      </w:r>
      <w:r>
        <w:rPr>
          <w:lang w:eastAsia="zh-CN"/>
        </w:rPr>
        <w:tab/>
        <w:t>General</w:t>
      </w:r>
      <w:bookmarkEnd w:id="26"/>
      <w:bookmarkEnd w:id="27"/>
    </w:p>
    <w:p w14:paraId="1E625975" w14:textId="77777777" w:rsidR="00FF6E64" w:rsidRDefault="00FF6E64" w:rsidP="00FF6E64">
      <w:r>
        <w:t>Session Leave procedure is used by UEs to inform the 5GC of the UE leaving an MBS Session. The user plane management is described in clause 6.7.</w:t>
      </w:r>
    </w:p>
    <w:p w14:paraId="3E0E958D" w14:textId="77777777" w:rsidR="00FF6E64" w:rsidRPr="00E563A0" w:rsidRDefault="00FF6E64" w:rsidP="00FF6E64">
      <w:pPr>
        <w:keepNext/>
        <w:keepLines/>
        <w:spacing w:before="120"/>
        <w:ind w:left="1418" w:hanging="1418"/>
        <w:outlineLvl w:val="3"/>
        <w:rPr>
          <w:rFonts w:ascii="Arial" w:hAnsi="Arial"/>
          <w:sz w:val="24"/>
          <w:lang w:eastAsia="zh-CN"/>
        </w:rPr>
      </w:pPr>
      <w:bookmarkStart w:id="28" w:name="_Toc70079064"/>
      <w:r w:rsidRPr="00E563A0">
        <w:rPr>
          <w:rFonts w:ascii="Arial" w:eastAsia="DengXian" w:hAnsi="Arial"/>
          <w:sz w:val="24"/>
          <w:lang w:eastAsia="zh-CN"/>
        </w:rPr>
        <w:t>7.2.2.2</w:t>
      </w:r>
      <w:r w:rsidRPr="00E563A0">
        <w:rPr>
          <w:rFonts w:ascii="Arial" w:eastAsia="DengXian" w:hAnsi="Arial"/>
          <w:sz w:val="24"/>
          <w:lang w:eastAsia="zh-CN"/>
        </w:rPr>
        <w:tab/>
        <w:t xml:space="preserve">MBS </w:t>
      </w:r>
      <w:r>
        <w:rPr>
          <w:rFonts w:ascii="Arial" w:eastAsia="DengXian" w:hAnsi="Arial"/>
          <w:sz w:val="24"/>
          <w:lang w:eastAsia="zh-CN"/>
        </w:rPr>
        <w:t>S</w:t>
      </w:r>
      <w:r w:rsidRPr="00E563A0">
        <w:rPr>
          <w:rFonts w:ascii="Arial" w:eastAsia="DengXian" w:hAnsi="Arial"/>
          <w:sz w:val="24"/>
          <w:lang w:eastAsia="zh-CN"/>
        </w:rPr>
        <w:t>ession Leave</w:t>
      </w:r>
      <w:bookmarkEnd w:id="28"/>
    </w:p>
    <w:p w14:paraId="508C16F7" w14:textId="77777777" w:rsidR="00FF6E64" w:rsidRPr="00E563A0" w:rsidRDefault="00FF6E64" w:rsidP="00FF6E64">
      <w:pPr>
        <w:rPr>
          <w:rFonts w:eastAsia="DengXian"/>
        </w:rPr>
      </w:pPr>
      <w:r>
        <w:rPr>
          <w:rFonts w:eastAsia="DengXian"/>
        </w:rPr>
        <w:t>When the UE determines to leave the multicast MBS Session, it shall send PDU session Modification request to inform the 5GC the leaving operation. The Figure 7.2.2.2-1 describes the procedure.</w:t>
      </w:r>
    </w:p>
    <w:p w14:paraId="2959EC48" w14:textId="77777777" w:rsidR="00FF6E64" w:rsidRDefault="00FF6E64" w:rsidP="00FF6E64">
      <w:pPr>
        <w:pStyle w:val="TH"/>
        <w:rPr>
          <w:ins w:id="29" w:author="Ericsson" w:date="2021-10-08T08:37:00Z"/>
        </w:rPr>
      </w:pPr>
      <w:del w:id="30" w:author="Ericsson" w:date="2021-10-08T08:37:00Z">
        <w:r w:rsidDel="006A45AE">
          <w:object w:dxaOrig="16314" w:dyaOrig="10644" w14:anchorId="2F519ABF">
            <v:shape id="_x0000_i1027" type="#_x0000_t75" style="width:481.5pt;height:314.5pt" o:ole="">
              <v:imagedata r:id="rId17" o:title=""/>
            </v:shape>
            <o:OLEObject Type="Embed" ProgID="Visio.Drawing.15" ShapeID="_x0000_i1027" DrawAspect="Content" ObjectID="_1695450307" r:id="rId18"/>
          </w:object>
        </w:r>
      </w:del>
    </w:p>
    <w:p w14:paraId="79CA44DE" w14:textId="77777777" w:rsidR="00FF6E64" w:rsidRPr="00E563A0" w:rsidRDefault="00FF6E64" w:rsidP="00FF6E64">
      <w:pPr>
        <w:pStyle w:val="TH"/>
        <w:rPr>
          <w:rFonts w:eastAsia="DengXian"/>
        </w:rPr>
      </w:pPr>
      <w:ins w:id="31" w:author="Ericsson" w:date="2021-10-08T08:37:00Z">
        <w:r>
          <w:object w:dxaOrig="16321" w:dyaOrig="10651" w14:anchorId="68AA4BE7">
            <v:shape id="_x0000_i1028" type="#_x0000_t75" style="width:481.5pt;height:314pt" o:ole="">
              <v:imagedata r:id="rId19" o:title=""/>
            </v:shape>
            <o:OLEObject Type="Embed" ProgID="Visio.Drawing.15" ShapeID="_x0000_i1028" DrawAspect="Content" ObjectID="_1695450308" r:id="rId20"/>
          </w:object>
        </w:r>
      </w:ins>
    </w:p>
    <w:p w14:paraId="5FC0FA1F" w14:textId="77777777" w:rsidR="00FF6E64" w:rsidRPr="00E563A0" w:rsidRDefault="00FF6E64" w:rsidP="00FF6E64">
      <w:pPr>
        <w:pStyle w:val="TF"/>
        <w:rPr>
          <w:lang w:eastAsia="zh-CN"/>
        </w:rPr>
      </w:pPr>
      <w:r w:rsidRPr="00E563A0">
        <w:rPr>
          <w:lang w:eastAsia="zh-CN"/>
        </w:rPr>
        <w:t>Figure 7.2.2.2-1: UE initiated multicast MBS session leave</w:t>
      </w:r>
    </w:p>
    <w:p w14:paraId="094872AC" w14:textId="77777777" w:rsidR="00FF6E64" w:rsidRDefault="00FF6E64" w:rsidP="00FF6E64">
      <w:pPr>
        <w:pStyle w:val="B1"/>
      </w:pPr>
      <w:r>
        <w:t>1.</w:t>
      </w:r>
      <w:r>
        <w:tab/>
        <w:t>The UE sends the PDU Session Modification Request when the UE determine to leave the multicast MBS Session. The PDU Session Modification Request carries the MBS session ID which the UE want to leave.</w:t>
      </w:r>
    </w:p>
    <w:p w14:paraId="3B63EA2E" w14:textId="77777777" w:rsidR="00FF6E64" w:rsidRDefault="00FF6E64" w:rsidP="00FF6E64">
      <w:pPr>
        <w:pStyle w:val="B1"/>
      </w:pPr>
      <w:r>
        <w:lastRenderedPageBreak/>
        <w:t>2.</w:t>
      </w:r>
      <w:r>
        <w:tab/>
        <w:t xml:space="preserve">The AMF invokes </w:t>
      </w:r>
      <w:proofErr w:type="spellStart"/>
      <w:r>
        <w:t>Nsmf_PDUSession_UpdateSMContext</w:t>
      </w:r>
      <w:proofErr w:type="spellEnd"/>
      <w:r>
        <w:t xml:space="preserve"> (N1 SM container (PDU Session Modification Request with the MBS session leaving information (i.e., leave indication, MBS session ID))) to SMF.</w:t>
      </w:r>
    </w:p>
    <w:p w14:paraId="031BBB4F" w14:textId="77777777" w:rsidR="00FF6E64" w:rsidRDefault="00FF6E64" w:rsidP="00FF6E64">
      <w:pPr>
        <w:pStyle w:val="B1"/>
      </w:pPr>
      <w:r>
        <w:t>3a.</w:t>
      </w:r>
      <w:r>
        <w:tab/>
        <w:t>[Conditional] If 5GC individual MBS traffic delivery is applied, the SMF sends an N4 Session Modification Request to the UPF (PSA). The SMF reconfigures UPF to terminate the distribution of multicast data via the PDU session and release the resources for the reception of the multicast data.</w:t>
      </w:r>
    </w:p>
    <w:p w14:paraId="59ED7BF2" w14:textId="77777777" w:rsidR="00FF6E64" w:rsidRDefault="00FF6E64" w:rsidP="00FF6E64">
      <w:pPr>
        <w:pStyle w:val="B1"/>
      </w:pPr>
      <w:r>
        <w:t>3b.</w:t>
      </w:r>
      <w:r>
        <w:tab/>
        <w:t>The UPF (PSA) sends an N4 Session Modification Response to the SMF.</w:t>
      </w:r>
    </w:p>
    <w:p w14:paraId="06B8E03E" w14:textId="77777777" w:rsidR="00FF6E64" w:rsidRDefault="00FF6E64" w:rsidP="00FF6E64">
      <w:pPr>
        <w:pStyle w:val="B1"/>
      </w:pPr>
      <w:r>
        <w:tab/>
        <w:t>If there are no PDU sessions to receive the MBS session data in the UPF, and unicast transport is used over N19mb, the UPF releases the DL N19mb tunnel endpoint and informs the SMF.</w:t>
      </w:r>
    </w:p>
    <w:p w14:paraId="7D7F4F29" w14:textId="77777777" w:rsidR="00FF6E64" w:rsidRDefault="00FF6E64" w:rsidP="00FF6E64">
      <w:pPr>
        <w:pStyle w:val="B1"/>
      </w:pPr>
      <w:r>
        <w:tab/>
        <w:t>If there are no PDU sessions to receive the MBS session data in the UPF, and multicast transport is used over N19mb, the UPF leaves the multicast distribution tree of MB-UPF.</w:t>
      </w:r>
    </w:p>
    <w:p w14:paraId="180CD148" w14:textId="77777777" w:rsidR="00FF6E64" w:rsidRDefault="00FF6E64" w:rsidP="00FF6E64">
      <w:pPr>
        <w:pStyle w:val="B1"/>
      </w:pPr>
      <w:r>
        <w:t>4.</w:t>
      </w:r>
      <w:r>
        <w:tab/>
        <w:t xml:space="preserve">[Conditional] If the UPF indicates the tunnel release, the SMF invokes </w:t>
      </w:r>
      <w:proofErr w:type="spellStart"/>
      <w:r>
        <w:t>Nmbsmf_MBSession_ReceptionStop</w:t>
      </w:r>
      <w:proofErr w:type="spellEnd"/>
      <w:r>
        <w:t xml:space="preserve"> Request (MBS session ID, [tunnel information]) to release the tunnel between UPF and MB-UPF for this MBS session.</w:t>
      </w:r>
    </w:p>
    <w:p w14:paraId="3EC57486" w14:textId="77777777" w:rsidR="00FF6E64" w:rsidRPr="00E563A0" w:rsidRDefault="00FF6E64" w:rsidP="00FF6E64">
      <w:pPr>
        <w:pStyle w:val="NO"/>
      </w:pPr>
      <w:r>
        <w:rPr>
          <w:rFonts w:hint="eastAsia"/>
        </w:rPr>
        <w:t>N</w:t>
      </w:r>
      <w:r>
        <w:t>OTE 1:</w:t>
      </w:r>
      <w:r>
        <w:tab/>
        <w:t>The service operation and the parameters need to align with the MB-SMF service definition.</w:t>
      </w:r>
    </w:p>
    <w:p w14:paraId="38140974" w14:textId="77777777" w:rsidR="00FF6E64" w:rsidRDefault="00FF6E64" w:rsidP="00FF6E64">
      <w:pPr>
        <w:pStyle w:val="B1"/>
      </w:pPr>
      <w:r>
        <w:tab/>
        <w:t>If unicast transport is used, tunnel information is included to indicate the tunnel between UPF and MB-UPF.</w:t>
      </w:r>
    </w:p>
    <w:p w14:paraId="73BB79A2" w14:textId="77777777" w:rsidR="00FF6E64" w:rsidRDefault="00FF6E64" w:rsidP="00FF6E64">
      <w:pPr>
        <w:pStyle w:val="B1"/>
      </w:pPr>
      <w:r>
        <w:t>5.</w:t>
      </w:r>
      <w:r>
        <w:tab/>
        <w:t>[Conditional] The MB-SMF request to MB-UPF to release the tunnel between UPF and MB-UPF for the MBS session.</w:t>
      </w:r>
    </w:p>
    <w:p w14:paraId="7A363B87" w14:textId="77777777" w:rsidR="00FF6E64" w:rsidRDefault="00FF6E64" w:rsidP="00FF6E64">
      <w:pPr>
        <w:pStyle w:val="B1"/>
      </w:pPr>
      <w:r>
        <w:t>6.</w:t>
      </w:r>
      <w:r>
        <w:tab/>
        <w:t>[Conditional] The MB-SMF responds to SMF for step 4.</w:t>
      </w:r>
    </w:p>
    <w:p w14:paraId="0D9697AB" w14:textId="77777777" w:rsidR="00FF6E64" w:rsidRDefault="00FF6E64" w:rsidP="00FF6E64">
      <w:pPr>
        <w:pStyle w:val="B1"/>
      </w:pPr>
      <w:r>
        <w:t>7.</w:t>
      </w:r>
      <w:r>
        <w:tab/>
        <w:t xml:space="preserve">The SMF invokes the </w:t>
      </w:r>
      <w:proofErr w:type="spellStart"/>
      <w:r>
        <w:t>Nsmf_PDUSession_UpdateSMContext</w:t>
      </w:r>
      <w:proofErr w:type="spellEnd"/>
      <w:r>
        <w:t xml:space="preserve"> Response (</w:t>
      </w:r>
      <w:ins w:id="32" w:author="Ericsson" w:date="2021-10-06T08:42:00Z">
        <w:r>
          <w:t xml:space="preserve">[UE leave info], </w:t>
        </w:r>
      </w:ins>
      <w:r>
        <w:t>PDU Session ID, N2 SM information (MBS Session ID), N1 SM container) service operation. In the N2 SM information, the SMF informs the NG-RAN to remove the UE from this MBS session if 5GC Shared MBS traffic delivery method is used.</w:t>
      </w:r>
    </w:p>
    <w:p w14:paraId="654524B4" w14:textId="77777777" w:rsidR="00FF6E64" w:rsidRDefault="00FF6E64" w:rsidP="00FF6E64">
      <w:pPr>
        <w:pStyle w:val="B1"/>
      </w:pPr>
      <w:r>
        <w:tab/>
        <w:t>In the N2 SM information, the SMF also informs the NG-RAN to release the associated QoS Flow(s), which carry or intend to carry the Multicast MBS traffic for 5GC individual MBS traffic delivery.</w:t>
      </w:r>
    </w:p>
    <w:p w14:paraId="289E0654" w14:textId="77777777" w:rsidR="00FF6E64" w:rsidRDefault="00FF6E64" w:rsidP="00FF6E64">
      <w:pPr>
        <w:pStyle w:val="B1"/>
        <w:rPr>
          <w:ins w:id="33" w:author="Ericsson" w:date="2021-10-06T08:42:00Z"/>
        </w:rPr>
      </w:pPr>
      <w:r>
        <w:tab/>
        <w:t>The mapped QoS Flow(s) are released as defined in TS 23.502 [6] clause 4.3.3.2.</w:t>
      </w:r>
    </w:p>
    <w:p w14:paraId="51657E6F" w14:textId="6A00D92F" w:rsidR="00FF6E64" w:rsidRDefault="00FF6E64" w:rsidP="00FF6E64">
      <w:pPr>
        <w:pStyle w:val="B1"/>
      </w:pPr>
      <w:ins w:id="34" w:author="Ericsson" w:date="2021-10-06T08:43:00Z">
        <w:r>
          <w:tab/>
          <w:t>If SMF has provided the UE join info</w:t>
        </w:r>
      </w:ins>
      <w:ins w:id="35" w:author="Ericsson-Oct10" w:date="2021-10-11T09:28:00Z">
        <w:r w:rsidR="00FA6A76">
          <w:t>rmation</w:t>
        </w:r>
      </w:ins>
      <w:ins w:id="36" w:author="Ericsson" w:date="2021-10-06T08:43:00Z">
        <w:r>
          <w:t xml:space="preserve"> to the AMF, </w:t>
        </w:r>
      </w:ins>
      <w:ins w:id="37" w:author="Ericsson-Oct10" w:date="2021-10-11T09:35:00Z">
        <w:r w:rsidR="00A419D6">
          <w:t xml:space="preserve">then when UE leaves the session, </w:t>
        </w:r>
      </w:ins>
      <w:ins w:id="38" w:author="Ericsson" w:date="2021-10-06T08:43:00Z">
        <w:r>
          <w:t xml:space="preserve">the SMF will </w:t>
        </w:r>
      </w:ins>
      <w:ins w:id="39" w:author="Ericsson-Oct10" w:date="2021-10-11T09:35:00Z">
        <w:r w:rsidR="00A419D6">
          <w:t>provide also</w:t>
        </w:r>
      </w:ins>
      <w:ins w:id="40" w:author="Ericsson-Oct10" w:date="2021-10-11T09:36:00Z">
        <w:r w:rsidR="00F62FE4">
          <w:t xml:space="preserve"> </w:t>
        </w:r>
      </w:ins>
      <w:ins w:id="41" w:author="Ericsson" w:date="2021-10-06T08:43:00Z">
        <w:r>
          <w:t>UE leave info</w:t>
        </w:r>
      </w:ins>
      <w:ins w:id="42" w:author="Ericsson-Oct10" w:date="2021-10-11T09:28:00Z">
        <w:r w:rsidR="00FA6A76">
          <w:t>rmation</w:t>
        </w:r>
      </w:ins>
      <w:ins w:id="43" w:author="Ericsson-Oct10" w:date="2021-10-11T09:35:00Z">
        <w:r w:rsidR="00A419D6">
          <w:t xml:space="preserve"> to AMF</w:t>
        </w:r>
      </w:ins>
      <w:ins w:id="44" w:author="Ericsson" w:date="2021-10-06T08:43:00Z">
        <w:r>
          <w:t>.</w:t>
        </w:r>
      </w:ins>
      <w:ins w:id="45" w:author="Ericsson" w:date="2021-10-08T08:35:00Z">
        <w:r>
          <w:t xml:space="preserve"> </w:t>
        </w:r>
      </w:ins>
    </w:p>
    <w:p w14:paraId="3DB051D3" w14:textId="77777777" w:rsidR="00FF6E64" w:rsidRDefault="00FF6E64" w:rsidP="00FF6E64">
      <w:pPr>
        <w:pStyle w:val="B1"/>
      </w:pPr>
      <w:r>
        <w:t>8.</w:t>
      </w:r>
      <w:r>
        <w:tab/>
        <w:t>The AMF send N2 message (N2 SM information, N1 SM container) to the NG-RAN</w:t>
      </w:r>
    </w:p>
    <w:p w14:paraId="303FDBE7" w14:textId="77777777" w:rsidR="00FF6E64" w:rsidRDefault="00FF6E64" w:rsidP="00FF6E64">
      <w:pPr>
        <w:pStyle w:val="B1"/>
      </w:pPr>
      <w:r>
        <w:t>9.</w:t>
      </w:r>
      <w:r>
        <w:tab/>
        <w:t>The NG-RAN node performs the necessary AN-specific resource modification procedure toward the UE and transports the N1 SM container received in step 7 to the UE.</w:t>
      </w:r>
    </w:p>
    <w:p w14:paraId="1CE3F500" w14:textId="77777777" w:rsidR="00FF6E64" w:rsidRDefault="00FF6E64" w:rsidP="00FF6E64">
      <w:pPr>
        <w:pStyle w:val="B1"/>
      </w:pPr>
      <w:r>
        <w:t>10.</w:t>
      </w:r>
      <w:r>
        <w:tab/>
        <w:t>The NG-RAN node removes the UE from this MBS session and sends a N2 message to the AMF.</w:t>
      </w:r>
    </w:p>
    <w:p w14:paraId="703AD0CC" w14:textId="77777777" w:rsidR="00FF6E64" w:rsidRDefault="00FF6E64" w:rsidP="00FF6E64">
      <w:pPr>
        <w:pStyle w:val="B1"/>
      </w:pPr>
      <w:r>
        <w:t>11.</w:t>
      </w:r>
      <w:r>
        <w:tab/>
        <w:t xml:space="preserve">The AMF transfers the N2 message received in step 9 to the SMF via the </w:t>
      </w:r>
      <w:proofErr w:type="spellStart"/>
      <w:r>
        <w:t>Nsmf_PDUSession_UpdateSMContext</w:t>
      </w:r>
      <w:proofErr w:type="spellEnd"/>
      <w:r>
        <w:t xml:space="preserve"> service operation.</w:t>
      </w:r>
    </w:p>
    <w:p w14:paraId="1B690D1C" w14:textId="77777777" w:rsidR="00FF6E64" w:rsidRDefault="00FF6E64" w:rsidP="00FF6E64">
      <w:pPr>
        <w:pStyle w:val="B1"/>
      </w:pPr>
      <w:r>
        <w:tab/>
        <w:t>The SMF updates the associated PDU session SM context, e.g., remove the MBS session ID from the SM context. In addition, if dedicated QoS flow is used for the unicast transfer of the multicast data, the SMF also removes the unicast QoS flow information associated with the indicated MBS session form the UE SM context.</w:t>
      </w:r>
    </w:p>
    <w:p w14:paraId="2828AD56" w14:textId="77777777" w:rsidR="00FF6E64" w:rsidRDefault="00FF6E64" w:rsidP="00FF6E64">
      <w:pPr>
        <w:pStyle w:val="B1"/>
        <w:rPr>
          <w:ins w:id="46" w:author="Ericsson" w:date="2021-10-08T08:39:00Z"/>
        </w:rPr>
      </w:pPr>
      <w:r>
        <w:t>11a.</w:t>
      </w:r>
      <w:r>
        <w:tab/>
        <w:t>If the UE is the last joined one of the MBS session in the SMF, The SMF also indicates that the last UE served by the SMF leaves the Multicast MBS Session, the SMF unsubscribes the MBS session updates from the MB-SMF. And the MB-SMF will no longer notify/invoke the SMF for the further updates of the MBS session (e.g., activation, deactivation, update, release, etc.). For multicast transport between MB-UPF and content provider, if it is the last remaining SMF that subscribed for MB-SMF information notify, i.e., if it is the last UE leaving the MBS session, the MB-SMF may request the MB-UPF to leave the multicast tree towards the AF/MBSF, if the MB-UPF joins the multicast tree when the first UE joins the MBS session.</w:t>
      </w:r>
    </w:p>
    <w:p w14:paraId="3B8E7EA1" w14:textId="77777777" w:rsidR="00FF6E64" w:rsidRDefault="00FF6E64" w:rsidP="00FF6E64">
      <w:pPr>
        <w:pStyle w:val="B1"/>
      </w:pPr>
      <w:ins w:id="47" w:author="Ericsson" w:date="2021-10-08T08:39:00Z">
        <w:r>
          <w:t>11b. The AMF unsubscribes to the MB-SMF at the last UE leave for an MBS Session.</w:t>
        </w:r>
      </w:ins>
    </w:p>
    <w:p w14:paraId="649CBDC7" w14:textId="77777777" w:rsidR="00FF6E64" w:rsidRPr="00B8580B" w:rsidRDefault="00FF6E64" w:rsidP="00FF6E64">
      <w:pPr>
        <w:pStyle w:val="NO"/>
      </w:pPr>
      <w:r>
        <w:rPr>
          <w:rFonts w:hint="eastAsia"/>
        </w:rPr>
        <w:t>N</w:t>
      </w:r>
      <w:r>
        <w:t>OTE 2:</w:t>
      </w:r>
      <w:r>
        <w:tab/>
        <w:t>The service operation and the parameters need to align with the MB-SMF service definition.</w:t>
      </w:r>
    </w:p>
    <w:p w14:paraId="6C296C95" w14:textId="77777777" w:rsidR="00FF6E64" w:rsidRPr="00E563A0" w:rsidRDefault="00FF6E64" w:rsidP="00FF6E64">
      <w:pPr>
        <w:pStyle w:val="B1"/>
      </w:pPr>
      <w:r>
        <w:lastRenderedPageBreak/>
        <w:t>12.</w:t>
      </w:r>
      <w:r>
        <w:tab/>
        <w:t>If the UE is the last UE in this RAN node for this MBS session, the NG-RAN release shared delivery between NG-RAN and MB-UPF as described in clause 7.2.2.4.</w:t>
      </w:r>
    </w:p>
    <w:p w14:paraId="0C37828C" w14:textId="77777777" w:rsidR="00FF6E64" w:rsidRPr="00E563A0" w:rsidRDefault="00FF6E64" w:rsidP="00FF6E64">
      <w:r>
        <w:t>If release of the PDU Session associated with an MBS session is triggered, corresponding procedures between UE, NG-RAN, AMF, and SMF are performed as described in clause 4.3.4 of TS 23.502 [6], and SMF triggers the UE leave the MBS session by performing steps 3-6 in Figure 7.2.2.2-1 for each MBS session(s) associated with the PDU Session, and UE considers as left the MBS session. If the UE deregistration procedure is executed, corresponding procedures between UE, NG-RAN, AMF, and SMF are performed as described in clause 4.2.2.3 of TS 23.502 [6], and SMF performs steps 3-6 in Figure 7.2.2.2-1 for all MBS sessions joined by the UE. When the PDU Session Release procedure or UE deregistration procedure is executed, according to the UE context, NG-RAN performs step 12 for each MBS session associated with the PDU Session.</w:t>
      </w:r>
    </w:p>
    <w:p w14:paraId="4897F66C" w14:textId="77777777" w:rsidR="00FF6E64" w:rsidRPr="00135AE1" w:rsidRDefault="00FF6E64" w:rsidP="00FF6E64">
      <w:pPr>
        <w:pStyle w:val="Heading4"/>
        <w:rPr>
          <w:rFonts w:eastAsia="DengXian"/>
          <w:lang w:eastAsia="zh-CN"/>
        </w:rPr>
      </w:pPr>
      <w:bookmarkStart w:id="48" w:name="_Toc83206848"/>
      <w:r w:rsidRPr="00476EA1">
        <w:t>7.2.2.</w:t>
      </w:r>
      <w:r>
        <w:t>3</w:t>
      </w:r>
      <w:r w:rsidRPr="00135AE1">
        <w:tab/>
      </w:r>
      <w:bookmarkStart w:id="49" w:name="_Hlk71371396"/>
      <w:r w:rsidRPr="00135AE1">
        <w:rPr>
          <w:rFonts w:eastAsia="DengXian"/>
          <w:lang w:eastAsia="zh-CN"/>
        </w:rPr>
        <w:t>SMF removing joined UEs from MBS session</w:t>
      </w:r>
      <w:bookmarkEnd w:id="48"/>
      <w:bookmarkEnd w:id="49"/>
    </w:p>
    <w:p w14:paraId="08D5649B" w14:textId="77777777" w:rsidR="00FF6E64" w:rsidRDefault="00FF6E64" w:rsidP="00FF6E64">
      <w:pPr>
        <w:rPr>
          <w:rFonts w:eastAsia="DengXian"/>
        </w:rPr>
      </w:pPr>
      <w:r>
        <w:rPr>
          <w:rFonts w:eastAsia="DengXian"/>
        </w:rPr>
        <w:t>This procedure applies:</w:t>
      </w:r>
    </w:p>
    <w:p w14:paraId="7D8139D7" w14:textId="77777777" w:rsidR="00FF6E64" w:rsidRDefault="00FF6E64" w:rsidP="00FF6E64">
      <w:pPr>
        <w:pStyle w:val="B1"/>
      </w:pPr>
      <w:r>
        <w:t>1.</w:t>
      </w:r>
      <w:r>
        <w:tab/>
        <w:t>When the AF determines to release the MBS Session, the AF initiates MBS Session Release procedure towards the MB-SMF.</w:t>
      </w:r>
    </w:p>
    <w:p w14:paraId="6194DB66" w14:textId="77777777" w:rsidR="00FF6E64" w:rsidRDefault="00FF6E64" w:rsidP="00FF6E64">
      <w:pPr>
        <w:pStyle w:val="B1"/>
      </w:pPr>
      <w:r>
        <w:t>2.</w:t>
      </w:r>
      <w:r>
        <w:tab/>
        <w:t>When the SMF decides to remove a UE from an MBS session.</w:t>
      </w:r>
    </w:p>
    <w:p w14:paraId="26B1C048" w14:textId="77777777" w:rsidR="00FF6E64" w:rsidRDefault="00FF6E64" w:rsidP="00FF6E64">
      <w:pPr>
        <w:rPr>
          <w:rFonts w:eastAsia="DengXian"/>
        </w:rPr>
      </w:pPr>
      <w:r>
        <w:rPr>
          <w:rFonts w:eastAsia="DengXian"/>
        </w:rPr>
        <w:t>When the SMF receives the notification indicating multicast session release from the MB-SMF, the SMF initiates procedures to remove the joined UEs from the MBS session.</w:t>
      </w:r>
    </w:p>
    <w:p w14:paraId="0C2A5709" w14:textId="77777777" w:rsidR="00FF6E64" w:rsidRDefault="00FF6E64" w:rsidP="00FF6E64">
      <w:pPr>
        <w:rPr>
          <w:rFonts w:eastAsia="DengXian"/>
        </w:rPr>
      </w:pPr>
      <w:r>
        <w:rPr>
          <w:rFonts w:eastAsia="DengXian"/>
        </w:rPr>
        <w:t>For the active MBS session, to release radio resources as early as possible, the MB-SMF may trigger Multicast Session Deactivation towards the NG-RAN as specified in clause 7.2.5.3, prior to or in parallel with triggering MBS Session Release to the SMF.</w:t>
      </w:r>
    </w:p>
    <w:p w14:paraId="4F59B5AE" w14:textId="77777777" w:rsidR="00FF6E64" w:rsidRDefault="00FF6E64" w:rsidP="00FF6E64">
      <w:pPr>
        <w:pStyle w:val="TH"/>
      </w:pPr>
      <w:r>
        <w:object w:dxaOrig="10680" w:dyaOrig="6840" w14:anchorId="682ED7CC">
          <v:shape id="_x0000_i1029" type="#_x0000_t75" style="width:470.5pt;height:295pt" o:ole="">
            <v:imagedata r:id="rId21" o:title="" cropbottom="1377f"/>
          </v:shape>
          <o:OLEObject Type="Embed" ProgID="Visio.Drawing.15" ShapeID="_x0000_i1029" DrawAspect="Content" ObjectID="_1695450309" r:id="rId22"/>
        </w:object>
      </w:r>
    </w:p>
    <w:p w14:paraId="3F9BC401" w14:textId="77777777" w:rsidR="00FF6E64" w:rsidRDefault="00FF6E64" w:rsidP="00FF6E64">
      <w:pPr>
        <w:pStyle w:val="TF"/>
      </w:pPr>
      <w:r>
        <w:t>Figure 7.2.2.3-1: SMF removing joined UEs from MBS session</w:t>
      </w:r>
    </w:p>
    <w:p w14:paraId="55BB3480" w14:textId="77777777" w:rsidR="00FF6E64" w:rsidRDefault="00FF6E64" w:rsidP="00FF6E64">
      <w:pPr>
        <w:pStyle w:val="B1"/>
        <w:rPr>
          <w:rFonts w:eastAsia="Times New Roman"/>
        </w:rPr>
      </w:pPr>
      <w:r w:rsidRPr="00476EA1">
        <w:t>1.</w:t>
      </w:r>
      <w:r w:rsidRPr="00476EA1">
        <w:tab/>
        <w:t xml:space="preserve">The SMF </w:t>
      </w:r>
      <w:r w:rsidRPr="00A621C1">
        <w:t xml:space="preserve">receives </w:t>
      </w:r>
      <w:proofErr w:type="spellStart"/>
      <w:r>
        <w:t>Nmbsmf_MBSSession_ContextNotify</w:t>
      </w:r>
      <w:proofErr w:type="spellEnd"/>
      <w:r>
        <w:t xml:space="preserve"> (Release, MBS </w:t>
      </w:r>
      <w:r w:rsidRPr="00A621C1">
        <w:t xml:space="preserve">Session </w:t>
      </w:r>
      <w:r>
        <w:t>ID)</w:t>
      </w:r>
      <w:r w:rsidRPr="00A621C1">
        <w:t xml:space="preserve"> from the MB-SMF with MBS Session ID. The SMF checks joined UEs.</w:t>
      </w:r>
    </w:p>
    <w:p w14:paraId="09DA000C" w14:textId="77777777" w:rsidR="00FF6E64" w:rsidRPr="0080649F" w:rsidRDefault="00FF6E64" w:rsidP="00FF6E64">
      <w:pPr>
        <w:pStyle w:val="NO"/>
        <w:rPr>
          <w:rFonts w:eastAsia="Yu Mincho"/>
        </w:rPr>
      </w:pPr>
      <w:r>
        <w:rPr>
          <w:rFonts w:eastAsia="Yu Mincho" w:hint="eastAsia"/>
        </w:rPr>
        <w:t>N</w:t>
      </w:r>
      <w:r>
        <w:rPr>
          <w:rFonts w:eastAsia="Yu Mincho"/>
        </w:rPr>
        <w:t>OTE 1:</w:t>
      </w:r>
      <w:r>
        <w:rPr>
          <w:rFonts w:eastAsia="Yu Mincho"/>
        </w:rPr>
        <w:tab/>
        <w:t>The service operation name and parameters need to align with the MB-SMF service operation definition.</w:t>
      </w:r>
    </w:p>
    <w:p w14:paraId="0B409545" w14:textId="77777777" w:rsidR="00FF6E64" w:rsidRDefault="00FF6E64" w:rsidP="00FF6E64">
      <w:pPr>
        <w:pStyle w:val="B1"/>
        <w:rPr>
          <w:lang w:val="en-US"/>
        </w:rPr>
      </w:pPr>
      <w:r>
        <w:rPr>
          <w:lang w:val="en-US"/>
        </w:rPr>
        <w:t>2.</w:t>
      </w:r>
      <w:r>
        <w:rPr>
          <w:lang w:val="en-US"/>
        </w:rPr>
        <w:tab/>
        <w:t>For UEs without activated UP, the SMF may perform the same procedure as defined in step 3-7 in clause 7.2.5.2.</w:t>
      </w:r>
    </w:p>
    <w:p w14:paraId="47AB216D" w14:textId="77777777" w:rsidR="00FF6E64" w:rsidRPr="00EF5303" w:rsidRDefault="00FF6E64" w:rsidP="00FF6E64">
      <w:pPr>
        <w:rPr>
          <w:rFonts w:eastAsia="Malgun Gothic"/>
          <w:lang w:val="en-US"/>
        </w:rPr>
      </w:pPr>
      <w:r>
        <w:rPr>
          <w:lang w:val="en-US"/>
        </w:rPr>
        <w:lastRenderedPageBreak/>
        <w:t>Alternatively,</w:t>
      </w:r>
      <w:r w:rsidRPr="0032767B">
        <w:rPr>
          <w:lang w:val="en-US"/>
        </w:rPr>
        <w:t xml:space="preserve"> </w:t>
      </w:r>
      <w:r w:rsidRPr="0080649F">
        <w:rPr>
          <w:lang w:val="en-US"/>
        </w:rPr>
        <w:t xml:space="preserve">for UEs without activated UP, the SMF </w:t>
      </w:r>
      <w:r>
        <w:rPr>
          <w:lang w:val="en-US"/>
        </w:rPr>
        <w:t>does not</w:t>
      </w:r>
      <w:r w:rsidRPr="0032767B">
        <w:rPr>
          <w:lang w:val="en-US"/>
        </w:rPr>
        <w:t xml:space="preserve"> </w:t>
      </w:r>
      <w:r w:rsidRPr="0080649F">
        <w:rPr>
          <w:lang w:val="en-US"/>
        </w:rPr>
        <w:t>trigger message</w:t>
      </w:r>
      <w:r w:rsidRPr="00EF5303">
        <w:rPr>
          <w:lang w:val="en-US"/>
        </w:rPr>
        <w:t xml:space="preserve"> to the </w:t>
      </w:r>
      <w:r w:rsidRPr="0080649F">
        <w:rPr>
          <w:lang w:val="en-US"/>
        </w:rPr>
        <w:t xml:space="preserve">AMF, </w:t>
      </w:r>
      <w:r>
        <w:rPr>
          <w:lang w:val="en-US"/>
        </w:rPr>
        <w:t xml:space="preserve">instead </w:t>
      </w:r>
      <w:r w:rsidRPr="0080649F">
        <w:rPr>
          <w:lang w:val="en-US"/>
        </w:rPr>
        <w:t>the SMF marks that the UE is to be informed of the MBS Session release.</w:t>
      </w:r>
    </w:p>
    <w:p w14:paraId="0B2E36A1" w14:textId="77777777" w:rsidR="00FF6E64" w:rsidRPr="00135AE1" w:rsidRDefault="00FF6E64" w:rsidP="00FF6E64">
      <w:pPr>
        <w:pStyle w:val="NO"/>
        <w:rPr>
          <w:lang w:val="en-US"/>
        </w:rPr>
      </w:pPr>
      <w:r w:rsidRPr="0080649F">
        <w:rPr>
          <w:lang w:val="en-US"/>
        </w:rPr>
        <w:t>NOTE</w:t>
      </w:r>
      <w:r>
        <w:rPr>
          <w:lang w:val="en-US"/>
        </w:rPr>
        <w:t> 2</w:t>
      </w:r>
      <w:r w:rsidRPr="0080649F">
        <w:rPr>
          <w:lang w:val="en-US"/>
        </w:rPr>
        <w:t>:</w:t>
      </w:r>
      <w:r>
        <w:rPr>
          <w:lang w:val="en-US"/>
        </w:rPr>
        <w:tab/>
      </w:r>
      <w:r w:rsidRPr="0080649F">
        <w:rPr>
          <w:lang w:val="en-US"/>
        </w:rPr>
        <w:t>The SMF initiates PDU Session Modification to inform the UE of the MBS Session release at next UP activation of the associated PDU Session.</w:t>
      </w:r>
    </w:p>
    <w:p w14:paraId="06F284C6" w14:textId="77777777" w:rsidR="00FF6E64" w:rsidRDefault="00FF6E64" w:rsidP="00FF6E64">
      <w:pPr>
        <w:pStyle w:val="B1"/>
        <w:rPr>
          <w:ins w:id="50" w:author="Ericsson" w:date="2021-10-06T08:44:00Z"/>
        </w:rPr>
      </w:pPr>
      <w:r>
        <w:t>3.</w:t>
      </w:r>
      <w:r>
        <w:tab/>
        <w:t>For the joined UEs with UP activated, the SMF invokes Namf_Communicate_N1N2MessageTransfer to the AMF. The N1 SM container indicates MBS session release. In N2 SM information, the SMF informs the NG-RAN to remove the UE from the MBS session. If there are associated QoS Flow(s) for individual delivery, the SMF also release those QoS Flow(s) as specified in TS 23.502 [6] clause 4.3.3.2.</w:t>
      </w:r>
    </w:p>
    <w:p w14:paraId="20DC61F2" w14:textId="55379108" w:rsidR="00FF6E64" w:rsidRDefault="00FF6E64" w:rsidP="00F62FE4">
      <w:pPr>
        <w:pStyle w:val="B1"/>
        <w:pPrChange w:id="51" w:author="Ericsson-Oct10" w:date="2021-10-11T09:37:00Z">
          <w:pPr>
            <w:pStyle w:val="B1"/>
          </w:pPr>
        </w:pPrChange>
      </w:pPr>
      <w:ins w:id="52" w:author="Ericsson" w:date="2021-10-06T08:44:00Z">
        <w:r>
          <w:tab/>
          <w:t>If SMF has provided the UE join info</w:t>
        </w:r>
      </w:ins>
      <w:ins w:id="53" w:author="Ericsson-Oct10" w:date="2021-10-11T09:29:00Z">
        <w:r w:rsidR="001C329C">
          <w:t>rmation</w:t>
        </w:r>
      </w:ins>
      <w:ins w:id="54" w:author="Ericsson" w:date="2021-10-06T08:44:00Z">
        <w:r>
          <w:t xml:space="preserve"> to the AMF, </w:t>
        </w:r>
      </w:ins>
      <w:ins w:id="55" w:author="Ericsson-Oct10" w:date="2021-10-11T09:36:00Z">
        <w:r w:rsidR="00F62FE4" w:rsidRPr="00F62FE4">
          <w:t xml:space="preserve">then when UE leaves the session, the SMF will provide also UE leave information to AMF. </w:t>
        </w:r>
      </w:ins>
    </w:p>
    <w:p w14:paraId="41A6355D" w14:textId="77777777" w:rsidR="00FF6E64" w:rsidRDefault="00FF6E64" w:rsidP="00FF6E64">
      <w:pPr>
        <w:pStyle w:val="B1"/>
      </w:pPr>
      <w:r>
        <w:t>4.</w:t>
      </w:r>
      <w:r>
        <w:tab/>
        <w:t>The AMF sends N2 Request to the NG-RAN.</w:t>
      </w:r>
    </w:p>
    <w:p w14:paraId="205A1052" w14:textId="77777777" w:rsidR="00FF6E64" w:rsidRDefault="00FF6E64" w:rsidP="00FF6E64">
      <w:pPr>
        <w:pStyle w:val="B1"/>
      </w:pPr>
      <w:r>
        <w:t>5.</w:t>
      </w:r>
      <w:r>
        <w:tab/>
        <w:t>The NG-RAN transports the N1 SM container (PDU Session Modification Command) to the UE.</w:t>
      </w:r>
    </w:p>
    <w:p w14:paraId="3A30E3F8" w14:textId="77777777" w:rsidR="00FF6E64" w:rsidRDefault="00FF6E64" w:rsidP="00FF6E64">
      <w:pPr>
        <w:pStyle w:val="B1"/>
      </w:pPr>
      <w:r>
        <w:t>6.</w:t>
      </w:r>
      <w:r>
        <w:tab/>
        <w:t>The NG-RAN performs radio resource modification. If no joined UEs in the MBS session, the NG-RAN release the radio resources.</w:t>
      </w:r>
    </w:p>
    <w:p w14:paraId="00A67432" w14:textId="77777777" w:rsidR="00FF6E64" w:rsidRDefault="00FF6E64" w:rsidP="00FF6E64">
      <w:pPr>
        <w:pStyle w:val="B1"/>
      </w:pPr>
      <w:r>
        <w:t>7.</w:t>
      </w:r>
      <w:r>
        <w:tab/>
        <w:t>If no joined UEs in the MBS session, for unicast transport of N3mb, the NG-RAN initiates the DL tunnel release towards MB-UPF via AMF and MB-SMF. For multicast transportation of N3mb, the NG-RAN perform IGMP/MLD Leave for the MBS session. See clause 7.2.2.4 for details.</w:t>
      </w:r>
    </w:p>
    <w:p w14:paraId="0CC44024" w14:textId="77777777" w:rsidR="00FF6E64" w:rsidRDefault="00FF6E64" w:rsidP="00FF6E64">
      <w:pPr>
        <w:pStyle w:val="B1"/>
      </w:pPr>
      <w:r>
        <w:t>8.</w:t>
      </w:r>
      <w:r>
        <w:tab/>
        <w:t>The NG-RAN sends N2 Response to the AMF. If no joined UEs in the MBS session, the MBS Session context is removed from the NG-RAN.</w:t>
      </w:r>
    </w:p>
    <w:p w14:paraId="5FDD4B5E" w14:textId="77777777" w:rsidR="00FF6E64" w:rsidRDefault="00FF6E64" w:rsidP="00FF6E64">
      <w:pPr>
        <w:pStyle w:val="B1"/>
      </w:pPr>
      <w:r>
        <w:t>9.</w:t>
      </w:r>
      <w:r>
        <w:tab/>
        <w:t xml:space="preserve">The AMF transfers the N2 message received in step 8 to the SMF via the </w:t>
      </w:r>
      <w:proofErr w:type="spellStart"/>
      <w:r>
        <w:t>Nsmf_PDUSession_UpdateSMContext</w:t>
      </w:r>
      <w:proofErr w:type="spellEnd"/>
      <w:r>
        <w:t xml:space="preserve"> service operation. The SMF removes the UE from the MBS Session.</w:t>
      </w:r>
    </w:p>
    <w:p w14:paraId="47A13385" w14:textId="77777777" w:rsidR="00FF6E64" w:rsidRPr="002B607D" w:rsidRDefault="00FF6E64" w:rsidP="00FF6E64">
      <w:pPr>
        <w:rPr>
          <w:lang w:eastAsia="zh-CN"/>
        </w:rPr>
      </w:pPr>
      <w:r>
        <w:rPr>
          <w:lang w:val="en-US"/>
        </w:rPr>
        <w:t>W</w:t>
      </w:r>
      <w:r w:rsidRPr="00E45AE7">
        <w:rPr>
          <w:lang w:val="en-US"/>
        </w:rPr>
        <w:t>hen the UP for the associated PDU Session is activated as specified in clause</w:t>
      </w:r>
      <w:r w:rsidRPr="00E45AE7">
        <w:rPr>
          <w:rFonts w:eastAsia="DengXian"/>
        </w:rPr>
        <w:t> </w:t>
      </w:r>
      <w:r w:rsidRPr="00E45AE7">
        <w:t>4.2.3.2 and</w:t>
      </w:r>
      <w:r w:rsidRPr="00E45AE7">
        <w:rPr>
          <w:lang w:val="en-US"/>
        </w:rPr>
        <w:t xml:space="preserve"> clause</w:t>
      </w:r>
      <w:r w:rsidRPr="00E45AE7">
        <w:rPr>
          <w:rFonts w:eastAsia="DengXian"/>
        </w:rPr>
        <w:t> </w:t>
      </w:r>
      <w:r w:rsidRPr="00E45AE7">
        <w:t xml:space="preserve">4.2.3.3 of </w:t>
      </w:r>
      <w:r w:rsidRPr="00E45AE7">
        <w:rPr>
          <w:rFonts w:eastAsia="DengXian"/>
        </w:rPr>
        <w:t>TS</w:t>
      </w:r>
      <w:r>
        <w:rPr>
          <w:rFonts w:eastAsia="DengXian"/>
        </w:rPr>
        <w:t> </w:t>
      </w:r>
      <w:r w:rsidRPr="00E45AE7">
        <w:rPr>
          <w:rFonts w:eastAsia="DengXian"/>
        </w:rPr>
        <w:t>23.502</w:t>
      </w:r>
      <w:r>
        <w:rPr>
          <w:rFonts w:eastAsia="DengXian"/>
        </w:rPr>
        <w:t> </w:t>
      </w:r>
      <w:r w:rsidRPr="00E45AE7">
        <w:rPr>
          <w:rFonts w:eastAsia="DengXian"/>
        </w:rPr>
        <w:t>[6]</w:t>
      </w:r>
      <w:r w:rsidRPr="00E45AE7">
        <w:rPr>
          <w:lang w:val="en-US"/>
        </w:rPr>
        <w:t>, the SMF initiates PDU Session Modification to inform the UE of the MBS Session release</w:t>
      </w:r>
      <w:r>
        <w:rPr>
          <w:lang w:val="en-US"/>
        </w:rPr>
        <w:t>,</w:t>
      </w:r>
      <w:r w:rsidRPr="00E45AE7">
        <w:rPr>
          <w:lang w:val="en-US"/>
        </w:rPr>
        <w:t xml:space="preserve"> if needed.</w:t>
      </w:r>
    </w:p>
    <w:p w14:paraId="46DF6173" w14:textId="77777777" w:rsidR="000C1BF5" w:rsidRDefault="000C1BF5" w:rsidP="000C1BF5">
      <w:pPr>
        <w:rPr>
          <w:color w:val="FF0000"/>
          <w:sz w:val="28"/>
          <w:szCs w:val="28"/>
        </w:rPr>
      </w:pPr>
      <w:bookmarkStart w:id="56" w:name="_Toc70079065"/>
      <w:bookmarkStart w:id="57" w:name="_Toc83206849"/>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687290F5" w14:textId="77777777" w:rsidR="00FF6E64" w:rsidRPr="008E1454" w:rsidRDefault="00FF6E64" w:rsidP="00FF6E64">
      <w:pPr>
        <w:keepNext/>
        <w:keepLines/>
        <w:spacing w:before="120"/>
        <w:ind w:left="1418" w:hanging="1418"/>
        <w:outlineLvl w:val="3"/>
        <w:rPr>
          <w:rFonts w:ascii="Arial" w:eastAsia="DengXian" w:hAnsi="Arial"/>
          <w:sz w:val="24"/>
          <w:lang w:val="en-US" w:eastAsia="ko-KR"/>
        </w:rPr>
      </w:pPr>
      <w:bookmarkStart w:id="58" w:name="_Toc70079068"/>
      <w:bookmarkStart w:id="59" w:name="_Toc70079069"/>
      <w:bookmarkEnd w:id="56"/>
      <w:bookmarkEnd w:id="57"/>
      <w:r w:rsidRPr="008E1454">
        <w:rPr>
          <w:rFonts w:ascii="Arial" w:eastAsia="DengXian" w:hAnsi="Arial"/>
          <w:sz w:val="24"/>
          <w:lang w:eastAsia="ko-KR"/>
        </w:rPr>
        <w:t>7.2.3.3</w:t>
      </w:r>
      <w:r w:rsidRPr="008E1454">
        <w:rPr>
          <w:rFonts w:ascii="Arial" w:eastAsia="DengXian" w:hAnsi="Arial"/>
          <w:sz w:val="24"/>
          <w:lang w:eastAsia="ko-KR"/>
        </w:rPr>
        <w:tab/>
        <w:t>N2 based handover</w:t>
      </w:r>
      <w:bookmarkEnd w:id="58"/>
      <w:r w:rsidRPr="008E1454">
        <w:rPr>
          <w:rFonts w:ascii="Arial" w:eastAsia="DengXian" w:hAnsi="Arial"/>
          <w:sz w:val="24"/>
          <w:lang w:eastAsia="ko-KR"/>
        </w:rPr>
        <w:t xml:space="preserve"> from MBS supporting NG-RAN node</w:t>
      </w:r>
    </w:p>
    <w:p w14:paraId="0E30038A" w14:textId="77777777" w:rsidR="00FF6E64" w:rsidRPr="008E1454" w:rsidRDefault="00FF6E64" w:rsidP="00FF6E64">
      <w:pPr>
        <w:rPr>
          <w:rFonts w:eastAsia="DengXian"/>
        </w:rPr>
      </w:pPr>
      <w:r w:rsidRPr="008E1454">
        <w:rPr>
          <w:rFonts w:eastAsia="DengXian"/>
        </w:rPr>
        <w:t xml:space="preserve">This clause describes the N2 based handover </w:t>
      </w:r>
      <w:r w:rsidRPr="00BA0F21">
        <w:rPr>
          <w:rFonts w:eastAsia="DengXian"/>
        </w:rPr>
        <w:t xml:space="preserve">with MBS traffic delivered to the UE </w:t>
      </w:r>
      <w:r w:rsidRPr="008E1454">
        <w:rPr>
          <w:rFonts w:eastAsia="DengXian"/>
        </w:rPr>
        <w:t>at the source NG-RAN</w:t>
      </w:r>
      <w:r w:rsidRPr="00BA0F21">
        <w:rPr>
          <w:rFonts w:eastAsia="DengXian"/>
        </w:rPr>
        <w:t xml:space="preserve"> node supporting 5G MBS</w:t>
      </w:r>
      <w:r w:rsidRPr="008E1454">
        <w:rPr>
          <w:rFonts w:eastAsia="DengXian"/>
        </w:rPr>
        <w:t>.</w:t>
      </w:r>
    </w:p>
    <w:p w14:paraId="63047443" w14:textId="77777777" w:rsidR="00FF6E64" w:rsidRPr="008E1454" w:rsidRDefault="00FF6E64" w:rsidP="00FF6E64">
      <w:pPr>
        <w:pStyle w:val="TH"/>
        <w:rPr>
          <w:rFonts w:eastAsia="DengXian"/>
          <w:noProof/>
        </w:rPr>
      </w:pPr>
      <w:r>
        <w:rPr>
          <w:noProof/>
        </w:rPr>
        <w:object w:dxaOrig="29040" w:dyaOrig="26326" w14:anchorId="463A86CF">
          <v:shape id="_x0000_i1030" type="#_x0000_t75" style="width:461.5pt;height:425pt" o:ole="">
            <v:imagedata r:id="rId23" o:title=""/>
          </v:shape>
          <o:OLEObject Type="Embed" ProgID="Visio.Drawing.15" ShapeID="_x0000_i1030" DrawAspect="Content" ObjectID="_1695450310" r:id="rId24"/>
        </w:object>
      </w:r>
    </w:p>
    <w:p w14:paraId="3CED11D8" w14:textId="77777777" w:rsidR="00FF6E64" w:rsidRPr="008E1454" w:rsidRDefault="00FF6E64" w:rsidP="00FF6E64">
      <w:pPr>
        <w:pStyle w:val="TF"/>
      </w:pPr>
      <w:r w:rsidRPr="008E1454">
        <w:rPr>
          <w:lang w:eastAsia="zh-CN"/>
        </w:rPr>
        <w:t>Figure 7.2.3.3-1: N2 based handover with MBS Session</w:t>
      </w:r>
    </w:p>
    <w:p w14:paraId="6DD26DB3" w14:textId="77777777" w:rsidR="00FF6E64" w:rsidRPr="008E1454" w:rsidRDefault="00FF6E64" w:rsidP="00FF6E64">
      <w:pPr>
        <w:rPr>
          <w:lang w:eastAsia="zh-CN"/>
        </w:rPr>
      </w:pPr>
      <w:r w:rsidRPr="008E1454">
        <w:rPr>
          <w:lang w:eastAsia="zh-CN"/>
        </w:rPr>
        <w:t xml:space="preserve">The following additions apply compared to clause 4.9.1.3 of </w:t>
      </w:r>
      <w:r w:rsidRPr="008E1454">
        <w:rPr>
          <w:lang w:eastAsia="ko-KR"/>
        </w:rPr>
        <w:t>TS</w:t>
      </w:r>
      <w:r>
        <w:rPr>
          <w:lang w:eastAsia="ko-KR"/>
        </w:rPr>
        <w:t> </w:t>
      </w:r>
      <w:r w:rsidRPr="008E1454">
        <w:rPr>
          <w:lang w:eastAsia="ko-KR"/>
        </w:rPr>
        <w:t>23.502</w:t>
      </w:r>
      <w:r>
        <w:rPr>
          <w:lang w:eastAsia="ko-KR"/>
        </w:rPr>
        <w:t> </w:t>
      </w:r>
      <w:r w:rsidRPr="008E1454">
        <w:rPr>
          <w:lang w:eastAsia="ko-KR"/>
        </w:rPr>
        <w:t>[6]</w:t>
      </w:r>
      <w:r w:rsidRPr="008E1454">
        <w:rPr>
          <w:lang w:eastAsia="zh-CN"/>
        </w:rPr>
        <w:t>):</w:t>
      </w:r>
    </w:p>
    <w:p w14:paraId="3CC74AE3" w14:textId="77777777" w:rsidR="00FF6E64" w:rsidRPr="008E1454" w:rsidRDefault="00FF6E64" w:rsidP="00FF6E64">
      <w:pPr>
        <w:pStyle w:val="B1"/>
        <w:rPr>
          <w:lang w:eastAsia="ko-KR"/>
        </w:rPr>
      </w:pPr>
      <w:r w:rsidRPr="008E1454">
        <w:rPr>
          <w:lang w:eastAsia="ko-KR"/>
        </w:rPr>
        <w:t>2.</w:t>
      </w:r>
      <w:r w:rsidRPr="008E1454">
        <w:rPr>
          <w:lang w:eastAsia="ko-KR"/>
        </w:rPr>
        <w:tab/>
        <w:t>Source NG-RAN to S-AMF: Handover Required (RAN container (</w:t>
      </w:r>
      <w:r w:rsidRPr="006F1864">
        <w:rPr>
          <w:lang w:eastAsia="ko-KR"/>
        </w:rPr>
        <w:t>MBS Session</w:t>
      </w:r>
      <w:r>
        <w:rPr>
          <w:lang w:eastAsia="ko-KR"/>
        </w:rPr>
        <w:t xml:space="preserve"> </w:t>
      </w:r>
      <w:r w:rsidRPr="006F1864">
        <w:rPr>
          <w:lang w:eastAsia="ko-KR"/>
        </w:rPr>
        <w:t>information</w:t>
      </w:r>
      <w:r>
        <w:rPr>
          <w:lang w:eastAsia="ko-KR"/>
        </w:rPr>
        <w:t>,</w:t>
      </w:r>
      <w:r w:rsidRPr="006F1864">
        <w:rPr>
          <w:lang w:eastAsia="ko-KR"/>
        </w:rPr>
        <w:t xml:space="preserve"> </w:t>
      </w:r>
      <w:r w:rsidRPr="008E1454">
        <w:rPr>
          <w:lang w:eastAsia="ko-KR"/>
        </w:rPr>
        <w:t>associated PDU session information</w:t>
      </w:r>
      <w:r>
        <w:rPr>
          <w:lang w:eastAsia="ko-KR"/>
        </w:rPr>
        <w:t>, associated QoS flow information and corresponding multicast QoS flow information</w:t>
      </w:r>
      <w:r w:rsidRPr="008E1454">
        <w:rPr>
          <w:lang w:eastAsia="ko-KR"/>
        </w:rPr>
        <w:t>)).</w:t>
      </w:r>
    </w:p>
    <w:p w14:paraId="4490BECE" w14:textId="734EDDBA" w:rsidR="00FF6E64" w:rsidRPr="008E1454" w:rsidRDefault="00FF6E64" w:rsidP="00FF6E64">
      <w:pPr>
        <w:pStyle w:val="B1"/>
        <w:rPr>
          <w:lang w:eastAsia="ko-KR"/>
        </w:rPr>
      </w:pPr>
      <w:r w:rsidRPr="008E1454">
        <w:rPr>
          <w:lang w:eastAsia="ko-KR"/>
        </w:rPr>
        <w:t>4.</w:t>
      </w:r>
      <w:r w:rsidRPr="008E1454">
        <w:rPr>
          <w:lang w:eastAsia="ko-KR"/>
        </w:rPr>
        <w:tab/>
        <w:t>SMF to T-AMF: The T-AMF is provided with associated PDU Session information</w:t>
      </w:r>
      <w:r w:rsidRPr="008E1454">
        <w:rPr>
          <w:lang w:eastAsia="zh-CN"/>
        </w:rPr>
        <w:t xml:space="preserve"> and the MBS session related information</w:t>
      </w:r>
      <w:r w:rsidRPr="008E1454">
        <w:rPr>
          <w:lang w:eastAsia="ko-KR"/>
        </w:rPr>
        <w:t>.</w:t>
      </w:r>
      <w:ins w:id="60" w:author="Ericsson" w:date="2021-10-06T08:45:00Z">
        <w:r>
          <w:rPr>
            <w:lang w:eastAsia="ko-KR"/>
          </w:rPr>
          <w:t xml:space="preserve"> The T-AMF subscribes to the MB-SMF by </w:t>
        </w:r>
      </w:ins>
      <w:ins w:id="61" w:author="Ericsson" w:date="2021-10-06T08:46:00Z">
        <w:r w:rsidRPr="007A3217">
          <w:t xml:space="preserve">sending </w:t>
        </w:r>
        <w:proofErr w:type="spellStart"/>
        <w:r w:rsidRPr="007A3217">
          <w:t>Nmbsmf</w:t>
        </w:r>
        <w:proofErr w:type="spellEnd"/>
        <w:r w:rsidRPr="007A3217">
          <w:t xml:space="preserve">_ </w:t>
        </w:r>
        <w:proofErr w:type="spellStart"/>
        <w:r w:rsidRPr="007A3217">
          <w:t>MBSSession_ContextStatusSubscribe</w:t>
        </w:r>
        <w:proofErr w:type="spellEnd"/>
        <w:r w:rsidRPr="007A3217">
          <w:t xml:space="preserve"> to get notified about MBS Session Activation</w:t>
        </w:r>
      </w:ins>
      <w:ins w:id="62" w:author="Ericsson-Oct10" w:date="2021-10-11T09:29:00Z">
        <w:r w:rsidR="00FB0F73">
          <w:t>.</w:t>
        </w:r>
      </w:ins>
    </w:p>
    <w:p w14:paraId="7FF4C497" w14:textId="77777777" w:rsidR="00FF6E64" w:rsidRPr="008E1454" w:rsidRDefault="00FF6E64" w:rsidP="00FF6E64">
      <w:pPr>
        <w:pStyle w:val="B1"/>
        <w:rPr>
          <w:lang w:eastAsia="ko-KR"/>
        </w:rPr>
      </w:pPr>
      <w:r w:rsidRPr="008E1454">
        <w:rPr>
          <w:lang w:eastAsia="ko-KR"/>
        </w:rPr>
        <w:t>5.</w:t>
      </w:r>
      <w:r w:rsidRPr="008E1454">
        <w:rPr>
          <w:lang w:eastAsia="ko-KR"/>
        </w:rPr>
        <w:tab/>
        <w:t>T-AMF to Target NG-RAN: The Target NG-RAN prepares the radio resource based on the received information:</w:t>
      </w:r>
    </w:p>
    <w:p w14:paraId="6C26DA4D" w14:textId="77777777" w:rsidR="00FF6E64" w:rsidRPr="008E1454" w:rsidRDefault="00FF6E64" w:rsidP="00FF6E64">
      <w:pPr>
        <w:pStyle w:val="B2"/>
        <w:rPr>
          <w:lang w:eastAsia="ko-KR"/>
        </w:rPr>
      </w:pPr>
      <w:r w:rsidRPr="008E1454">
        <w:rPr>
          <w:lang w:eastAsia="ko-KR"/>
        </w:rPr>
        <w:t>-</w:t>
      </w:r>
      <w:r w:rsidRPr="008E1454">
        <w:rPr>
          <w:lang w:eastAsia="ko-KR"/>
        </w:rPr>
        <w:tab/>
        <w:t xml:space="preserve">If the target NG-RAN does not support 5G MBS, the MBS Session information is not used. The target NG-RAN uses the associated mapping PDU Session information to allocate resource to deliver MBS data. The MBS data are transmitted </w:t>
      </w:r>
      <w:r>
        <w:rPr>
          <w:lang w:eastAsia="ko-KR"/>
        </w:rPr>
        <w:t xml:space="preserve">via </w:t>
      </w:r>
      <w:r w:rsidRPr="001D19BE">
        <w:rPr>
          <w:lang w:eastAsia="ko-KR"/>
        </w:rPr>
        <w:t>the</w:t>
      </w:r>
      <w:r w:rsidRPr="00C10A2A">
        <w:rPr>
          <w:lang w:val="en-US" w:eastAsia="ko-KR"/>
        </w:rPr>
        <w:t xml:space="preserve"> </w:t>
      </w:r>
      <w:r w:rsidRPr="00BA0F21">
        <w:rPr>
          <w:lang w:val="en-US" w:eastAsia="ko-KR"/>
        </w:rPr>
        <w:t>associated</w:t>
      </w:r>
      <w:r>
        <w:rPr>
          <w:lang w:eastAsia="ko-KR"/>
        </w:rPr>
        <w:t xml:space="preserve"> </w:t>
      </w:r>
      <w:r w:rsidRPr="001D19BE">
        <w:rPr>
          <w:lang w:eastAsia="ko-KR"/>
        </w:rPr>
        <w:t xml:space="preserve">QoS flows within the </w:t>
      </w:r>
      <w:r w:rsidRPr="00FC6577">
        <w:rPr>
          <w:lang w:eastAsia="ko-KR"/>
        </w:rPr>
        <w:t>associated</w:t>
      </w:r>
      <w:r w:rsidRPr="00FC6577" w:rsidDel="00F51810">
        <w:rPr>
          <w:lang w:eastAsia="ko-KR"/>
        </w:rPr>
        <w:t xml:space="preserve"> </w:t>
      </w:r>
      <w:r w:rsidRPr="00FC6577">
        <w:rPr>
          <w:lang w:eastAsia="ko-KR"/>
        </w:rPr>
        <w:t>PDU Session</w:t>
      </w:r>
      <w:r w:rsidRPr="008E1454">
        <w:rPr>
          <w:lang w:eastAsia="ko-KR"/>
        </w:rPr>
        <w:t>.</w:t>
      </w:r>
    </w:p>
    <w:p w14:paraId="2991A925" w14:textId="77777777" w:rsidR="00FF6E64" w:rsidRPr="008E1454" w:rsidRDefault="00FF6E64" w:rsidP="00FF6E64">
      <w:pPr>
        <w:pStyle w:val="B2"/>
        <w:rPr>
          <w:lang w:eastAsia="ko-KR"/>
        </w:rPr>
      </w:pPr>
      <w:r w:rsidRPr="008E1454">
        <w:rPr>
          <w:rFonts w:hint="eastAsia"/>
          <w:lang w:eastAsia="zh-CN"/>
        </w:rPr>
        <w:t>-</w:t>
      </w:r>
      <w:r w:rsidRPr="008E1454">
        <w:rPr>
          <w:lang w:eastAsia="ko-KR"/>
        </w:rPr>
        <w:tab/>
        <w:t>If the target NG-RAN supports 5G MBS, the target NG-RAN uses the MBS Session information to allocate resource to deliver the MBS data.</w:t>
      </w:r>
    </w:p>
    <w:p w14:paraId="5412BCF1" w14:textId="77777777" w:rsidR="00FF6E64" w:rsidRDefault="00FF6E64" w:rsidP="00FF6E64">
      <w:pPr>
        <w:pStyle w:val="B1"/>
        <w:rPr>
          <w:lang w:eastAsia="ko-KR"/>
        </w:rPr>
      </w:pPr>
      <w:r>
        <w:rPr>
          <w:lang w:eastAsia="ko-KR"/>
        </w:rPr>
        <w:t>6-10.</w:t>
      </w:r>
      <w:r>
        <w:rPr>
          <w:lang w:eastAsia="ko-KR"/>
        </w:rPr>
        <w:tab/>
        <w:t>If Target NG-RAN supports 5G MBS and the MBS delivery for the indicated MBS Session has not yet been established towards target NG-RAN, the target NG-RAN initiates the shared delivery establishment towards the MB-SMF. Details is defined in the clause 7.2.1.4.7.</w:t>
      </w:r>
    </w:p>
    <w:p w14:paraId="6DE754D8" w14:textId="77777777" w:rsidR="00FF6E64" w:rsidRPr="008E1454" w:rsidRDefault="00FF6E64" w:rsidP="00FF6E64">
      <w:pPr>
        <w:pStyle w:val="B1"/>
        <w:rPr>
          <w:lang w:eastAsia="ko-KR"/>
        </w:rPr>
      </w:pPr>
      <w:r w:rsidRPr="008E1454">
        <w:rPr>
          <w:lang w:eastAsia="ko-KR"/>
        </w:rPr>
        <w:lastRenderedPageBreak/>
        <w:tab/>
        <w:t>Target NG-RAN to T-AMF: The target NG-RAN sends Handover Request Ack to T-AMF.</w:t>
      </w:r>
    </w:p>
    <w:p w14:paraId="5EAEE6DE" w14:textId="77777777" w:rsidR="00FF6E64" w:rsidRPr="008E1454" w:rsidRDefault="00FF6E64" w:rsidP="00FF6E64">
      <w:pPr>
        <w:pStyle w:val="B1"/>
        <w:rPr>
          <w:lang w:eastAsia="ko-KR"/>
        </w:rPr>
      </w:pPr>
      <w:r w:rsidRPr="008E1454">
        <w:rPr>
          <w:lang w:eastAsia="ko-KR"/>
        </w:rPr>
        <w:tab/>
      </w:r>
      <w:r w:rsidRPr="00C416D8">
        <w:rPr>
          <w:lang w:eastAsia="ko-KR"/>
        </w:rPr>
        <w:t xml:space="preserve">The target NG-RAN node indicates </w:t>
      </w:r>
      <w:r w:rsidRPr="00C416D8">
        <w:rPr>
          <w:lang w:eastAsia="zh-CN"/>
        </w:rPr>
        <w:t>whether</w:t>
      </w:r>
      <w:r w:rsidRPr="00C416D8">
        <w:rPr>
          <w:lang w:eastAsia="ko-KR"/>
        </w:rPr>
        <w:t xml:space="preserve"> it supports of </w:t>
      </w:r>
      <w:r>
        <w:rPr>
          <w:lang w:eastAsia="ko-KR"/>
        </w:rPr>
        <w:t xml:space="preserve">5G </w:t>
      </w:r>
      <w:r w:rsidRPr="00C416D8">
        <w:rPr>
          <w:lang w:eastAsia="ko-KR"/>
        </w:rPr>
        <w:t xml:space="preserve">MBS to SMF in N2 SM information. Per the received N2 SM information, </w:t>
      </w:r>
      <w:r w:rsidRPr="001C7EE4">
        <w:rPr>
          <w:lang w:eastAsia="ko-KR"/>
        </w:rPr>
        <w:t>the SMF know</w:t>
      </w:r>
      <w:r>
        <w:rPr>
          <w:lang w:eastAsia="ko-KR"/>
        </w:rPr>
        <w:t>s</w:t>
      </w:r>
      <w:r w:rsidRPr="001C7EE4">
        <w:rPr>
          <w:lang w:eastAsia="ko-KR"/>
        </w:rPr>
        <w:t xml:space="preserve"> whether the target NG-RAN node supports 5G MBS and </w:t>
      </w:r>
      <w:r w:rsidRPr="00C416D8">
        <w:t xml:space="preserve">determines the delivery method, </w:t>
      </w:r>
      <w:proofErr w:type="gramStart"/>
      <w:r w:rsidRPr="00C416D8">
        <w:t>i.e.</w:t>
      </w:r>
      <w:proofErr w:type="gramEnd"/>
      <w:r w:rsidRPr="00C416D8">
        <w:t xml:space="preserve"> whether the 5GC </w:t>
      </w:r>
      <w:r>
        <w:t>shared</w:t>
      </w:r>
      <w:r w:rsidRPr="00C416D8">
        <w:t xml:space="preserve"> MBS traffic delivery is used for MBS data transferring.</w:t>
      </w:r>
    </w:p>
    <w:p w14:paraId="76DBAAFC" w14:textId="77777777" w:rsidR="00FF6E64" w:rsidRPr="008E1454" w:rsidRDefault="00FF6E64" w:rsidP="00FF6E64">
      <w:pPr>
        <w:pStyle w:val="B1"/>
        <w:rPr>
          <w:lang w:eastAsia="ko-KR"/>
        </w:rPr>
      </w:pPr>
      <w:r>
        <w:rPr>
          <w:lang w:eastAsia="ko-KR"/>
        </w:rPr>
        <w:t>17</w:t>
      </w:r>
      <w:r w:rsidRPr="008E1454">
        <w:rPr>
          <w:lang w:eastAsia="ko-KR"/>
        </w:rPr>
        <w:t>.</w:t>
      </w:r>
      <w:r w:rsidRPr="008E1454">
        <w:rPr>
          <w:lang w:eastAsia="ko-KR"/>
        </w:rPr>
        <w:tab/>
        <w:t xml:space="preserve">T-AMF to SMF: The AMF invokes </w:t>
      </w:r>
      <w:proofErr w:type="spellStart"/>
      <w:r w:rsidRPr="008E1454">
        <w:rPr>
          <w:lang w:eastAsia="ko-KR"/>
        </w:rPr>
        <w:t>Nsmf_PDUSession_UpdateSMContext</w:t>
      </w:r>
      <w:proofErr w:type="spellEnd"/>
      <w:r w:rsidRPr="008E1454">
        <w:rPr>
          <w:lang w:eastAsia="ko-KR"/>
        </w:rPr>
        <w:t xml:space="preserve"> request towards SMF, the message includes the received N2 SM message.</w:t>
      </w:r>
    </w:p>
    <w:p w14:paraId="643B8BAB" w14:textId="77777777" w:rsidR="00FF6E64" w:rsidRPr="008E1454" w:rsidRDefault="00FF6E64" w:rsidP="00FF6E64">
      <w:pPr>
        <w:rPr>
          <w:lang w:eastAsia="ko-KR"/>
        </w:rPr>
      </w:pPr>
      <w:r w:rsidRPr="008E1454">
        <w:rPr>
          <w:lang w:eastAsia="ko-KR"/>
        </w:rPr>
        <w:t>Based on the received N2 SM message, the SMF can differentiate two cases:</w:t>
      </w:r>
    </w:p>
    <w:p w14:paraId="5B69FE5B" w14:textId="77777777" w:rsidR="00FF6E64" w:rsidRPr="008E1454" w:rsidRDefault="00FF6E64" w:rsidP="00FF6E64">
      <w:pPr>
        <w:pStyle w:val="B1"/>
        <w:rPr>
          <w:lang w:eastAsia="ko-KR"/>
        </w:rPr>
      </w:pPr>
      <w:r w:rsidRPr="008E1454">
        <w:rPr>
          <w:lang w:eastAsia="ko-KR"/>
        </w:rPr>
        <w:t>Case A)</w:t>
      </w:r>
      <w:r w:rsidRPr="008E1454">
        <w:rPr>
          <w:lang w:eastAsia="ko-KR"/>
        </w:rPr>
        <w:tab/>
        <w:t>The Target NG-RAN supports 5G MBS. Step </w:t>
      </w:r>
      <w:r>
        <w:rPr>
          <w:lang w:eastAsia="ko-KR"/>
        </w:rPr>
        <w:t>18</w:t>
      </w:r>
      <w:r w:rsidRPr="008E1454">
        <w:rPr>
          <w:lang w:eastAsia="ko-KR"/>
        </w:rPr>
        <w:t xml:space="preserve"> applies and steps </w:t>
      </w:r>
      <w:r>
        <w:rPr>
          <w:lang w:eastAsia="ko-KR"/>
        </w:rPr>
        <w:t>19</w:t>
      </w:r>
      <w:r w:rsidRPr="008E1454">
        <w:rPr>
          <w:lang w:eastAsia="ko-KR"/>
        </w:rPr>
        <w:t>~2</w:t>
      </w:r>
      <w:r>
        <w:rPr>
          <w:lang w:eastAsia="ko-KR"/>
        </w:rPr>
        <w:t>3</w:t>
      </w:r>
      <w:r w:rsidRPr="008E1454">
        <w:rPr>
          <w:lang w:eastAsia="ko-KR"/>
        </w:rPr>
        <w:t xml:space="preserve"> </w:t>
      </w:r>
      <w:proofErr w:type="gramStart"/>
      <w:r w:rsidRPr="008E1454">
        <w:rPr>
          <w:lang w:eastAsia="ko-KR"/>
        </w:rPr>
        <w:t>are</w:t>
      </w:r>
      <w:proofErr w:type="gramEnd"/>
      <w:r w:rsidRPr="008E1454">
        <w:rPr>
          <w:lang w:eastAsia="ko-KR"/>
        </w:rPr>
        <w:t xml:space="preserve"> skipped.</w:t>
      </w:r>
    </w:p>
    <w:p w14:paraId="0C4FBDBB" w14:textId="77777777" w:rsidR="00FF6E64" w:rsidRPr="008E1454" w:rsidRDefault="00FF6E64" w:rsidP="00FF6E64">
      <w:pPr>
        <w:pStyle w:val="B2"/>
        <w:rPr>
          <w:lang w:eastAsia="ko-KR"/>
        </w:rPr>
      </w:pPr>
      <w:r>
        <w:rPr>
          <w:lang w:eastAsia="ko-KR"/>
        </w:rPr>
        <w:t>18</w:t>
      </w:r>
      <w:r w:rsidRPr="008E1454">
        <w:rPr>
          <w:lang w:eastAsia="ko-KR"/>
        </w:rPr>
        <w:t>.</w:t>
      </w:r>
      <w:r w:rsidRPr="008E1454">
        <w:rPr>
          <w:lang w:eastAsia="ko-KR"/>
        </w:rPr>
        <w:tab/>
        <w:t>SMF to UPF (PSA): The SMF invokes N4 Session Modification procedure with the UPF (PSA) only for unicast PDU Session. The SMF instructs the UPF to send the end marker packet towards the source NG-RAN and to send subsequent packets towards the target NG-RAN within the unicast PDU Session.</w:t>
      </w:r>
    </w:p>
    <w:p w14:paraId="6A2E6C26" w14:textId="77777777" w:rsidR="00FF6E64" w:rsidRPr="008E1454" w:rsidRDefault="00FF6E64" w:rsidP="00FF6E64">
      <w:pPr>
        <w:pStyle w:val="B1"/>
        <w:rPr>
          <w:lang w:eastAsia="ko-KR"/>
        </w:rPr>
      </w:pPr>
      <w:r w:rsidRPr="008E1454">
        <w:rPr>
          <w:lang w:eastAsia="ko-KR"/>
        </w:rPr>
        <w:t>Case B)</w:t>
      </w:r>
      <w:r w:rsidRPr="008E1454">
        <w:rPr>
          <w:lang w:eastAsia="ko-KR"/>
        </w:rPr>
        <w:tab/>
        <w:t xml:space="preserve">The target NG-RAN does not support 5G MBS. If the UPF (PSA) is not yet configured to forward multicast data via unicast, steps </w:t>
      </w:r>
      <w:r>
        <w:rPr>
          <w:lang w:eastAsia="ko-KR"/>
        </w:rPr>
        <w:t>19</w:t>
      </w:r>
      <w:r w:rsidRPr="008E1454">
        <w:rPr>
          <w:lang w:eastAsia="ko-KR"/>
        </w:rPr>
        <w:t xml:space="preserve"> to 2</w:t>
      </w:r>
      <w:r>
        <w:rPr>
          <w:lang w:eastAsia="ko-KR"/>
        </w:rPr>
        <w:t>3</w:t>
      </w:r>
      <w:r w:rsidRPr="008E1454">
        <w:rPr>
          <w:lang w:eastAsia="ko-KR"/>
        </w:rPr>
        <w:t xml:space="preserve"> apply.</w:t>
      </w:r>
    </w:p>
    <w:p w14:paraId="11F7D702" w14:textId="77777777" w:rsidR="00FF6E64" w:rsidRPr="008E1454" w:rsidRDefault="00FF6E64" w:rsidP="00FF6E64">
      <w:pPr>
        <w:pStyle w:val="B2"/>
        <w:rPr>
          <w:lang w:eastAsia="ko-KR"/>
        </w:rPr>
      </w:pPr>
      <w:r>
        <w:rPr>
          <w:lang w:eastAsia="ko-KR"/>
        </w:rPr>
        <w:t>19</w:t>
      </w:r>
      <w:r w:rsidRPr="008E1454">
        <w:rPr>
          <w:lang w:eastAsia="ko-KR"/>
        </w:rPr>
        <w:tab/>
        <w:t xml:space="preserve">SMF to UPF: The SMF may invokes N4 Session Modification procedure with UPF (PSA), the SMF instructs the UPF (PSA) to forward the multicast data received from the MB-UPF via the </w:t>
      </w:r>
      <w:r>
        <w:rPr>
          <w:lang w:eastAsia="ko-KR"/>
        </w:rPr>
        <w:t xml:space="preserve">associated </w:t>
      </w:r>
      <w:r w:rsidRPr="008E1454">
        <w:rPr>
          <w:lang w:eastAsia="ko-KR"/>
        </w:rPr>
        <w:t xml:space="preserve">QoS Flow(s) </w:t>
      </w:r>
      <w:r>
        <w:rPr>
          <w:lang w:eastAsia="ko-KR"/>
        </w:rPr>
        <w:t>within</w:t>
      </w:r>
      <w:r w:rsidRPr="001D19BE">
        <w:rPr>
          <w:lang w:eastAsia="ko-KR"/>
        </w:rPr>
        <w:t xml:space="preserve"> the </w:t>
      </w:r>
      <w:r>
        <w:rPr>
          <w:lang w:eastAsia="ko-KR"/>
        </w:rPr>
        <w:t>associated</w:t>
      </w:r>
      <w:r w:rsidRPr="001D19BE">
        <w:rPr>
          <w:lang w:eastAsia="ko-KR"/>
        </w:rPr>
        <w:t xml:space="preserve"> PDU Session </w:t>
      </w:r>
      <w:r w:rsidRPr="008E1454">
        <w:rPr>
          <w:lang w:eastAsia="ko-KR"/>
        </w:rPr>
        <w:t xml:space="preserve">(i.e., 5GC Individual MBS traffic delivery method will be used). The SMF provides the mapping information between the multicast QFI and the corresponding mapped </w:t>
      </w:r>
      <w:r>
        <w:rPr>
          <w:lang w:eastAsia="ko-KR"/>
        </w:rPr>
        <w:t>associated</w:t>
      </w:r>
      <w:r w:rsidRPr="001D19BE">
        <w:rPr>
          <w:lang w:eastAsia="ko-KR"/>
        </w:rPr>
        <w:t xml:space="preserve"> </w:t>
      </w:r>
      <w:r w:rsidRPr="008E1454">
        <w:rPr>
          <w:lang w:eastAsia="ko-KR"/>
        </w:rPr>
        <w:t>QFI to the UPF (PSA), the UPF (PSA) forwards the multicast data via the PDU session based on the mapping information. If the delivery tunnel for the MBS session from MB-SMF to UPF is not established yet, the SMF instructs the UPF (PSA) to allocate a tunnel endpoint for the reception of multicast data from the MB-UPF.</w:t>
      </w:r>
    </w:p>
    <w:p w14:paraId="6C001C19" w14:textId="77777777" w:rsidR="00FF6E64" w:rsidRPr="008E1454" w:rsidRDefault="00FF6E64" w:rsidP="00FF6E64">
      <w:pPr>
        <w:rPr>
          <w:lang w:eastAsia="ko-KR"/>
        </w:rPr>
      </w:pPr>
      <w:r w:rsidRPr="008E1454">
        <w:rPr>
          <w:lang w:eastAsia="ko-KR"/>
        </w:rPr>
        <w:t>If delivery of the multicast data from MB-UPF to UPF needs to be configured, steps 24 to 27 apply.</w:t>
      </w:r>
    </w:p>
    <w:p w14:paraId="5B42EA02" w14:textId="589BCF1B" w:rsidR="00FF6E64" w:rsidRPr="008E1454" w:rsidRDefault="00FF6E64" w:rsidP="00FF6E64">
      <w:pPr>
        <w:pStyle w:val="B1"/>
        <w:rPr>
          <w:lang w:eastAsia="ko-KR"/>
        </w:rPr>
      </w:pPr>
      <w:r>
        <w:rPr>
          <w:lang w:eastAsia="ko-KR"/>
        </w:rPr>
        <w:t>20</w:t>
      </w:r>
      <w:r w:rsidRPr="008E1454">
        <w:rPr>
          <w:lang w:eastAsia="ko-KR"/>
        </w:rPr>
        <w:t>.</w:t>
      </w:r>
      <w:r w:rsidRPr="008E1454">
        <w:rPr>
          <w:lang w:eastAsia="ko-KR"/>
        </w:rPr>
        <w:tab/>
        <w:t>SMF to MB-SMF: The SMF invokes a</w:t>
      </w:r>
      <w:r>
        <w:rPr>
          <w:lang w:eastAsia="ko-KR"/>
        </w:rPr>
        <w:t>n</w:t>
      </w:r>
      <w:r w:rsidRPr="008E1454">
        <w:rPr>
          <w:lang w:eastAsia="ko-KR"/>
        </w:rPr>
        <w:t xml:space="preserve"> </w:t>
      </w:r>
      <w:proofErr w:type="spellStart"/>
      <w:r w:rsidRPr="008E1454">
        <w:rPr>
          <w:lang w:eastAsia="ko-KR"/>
        </w:rPr>
        <w:t>Nmbsmf_Reception_Request</w:t>
      </w:r>
      <w:proofErr w:type="spellEnd"/>
      <w:r w:rsidRPr="008E1454">
        <w:rPr>
          <w:lang w:eastAsia="ko-KR"/>
        </w:rPr>
        <w:t xml:space="preserve"> (MBS session ID, SMF ID, DL tunnel info) request service operation to MB-SMF to establish the shared tunnel between the UPF</w:t>
      </w:r>
      <w:r>
        <w:rPr>
          <w:lang w:eastAsia="ko-KR"/>
        </w:rPr>
        <w:t xml:space="preserve"> </w:t>
      </w:r>
      <w:r w:rsidRPr="008E1454">
        <w:rPr>
          <w:lang w:eastAsia="ko-KR"/>
        </w:rPr>
        <w:t>(PSA) and MB-UPF.</w:t>
      </w:r>
    </w:p>
    <w:p w14:paraId="3118438A" w14:textId="77777777" w:rsidR="00FF6E64" w:rsidRPr="008E1454" w:rsidRDefault="00FF6E64" w:rsidP="00FF6E64">
      <w:pPr>
        <w:pStyle w:val="B1"/>
        <w:rPr>
          <w:lang w:eastAsia="ko-KR"/>
        </w:rPr>
      </w:pPr>
      <w:r>
        <w:rPr>
          <w:lang w:eastAsia="ko-KR"/>
        </w:rPr>
        <w:t>21</w:t>
      </w:r>
      <w:r w:rsidRPr="008E1454">
        <w:rPr>
          <w:lang w:eastAsia="ko-KR"/>
        </w:rPr>
        <w:t>.</w:t>
      </w:r>
      <w:r w:rsidRPr="008E1454">
        <w:rPr>
          <w:lang w:eastAsia="ko-KR"/>
        </w:rPr>
        <w:tab/>
        <w:t>MB-SMF to MB-UPF: The MB-SMF configures the MB-UPF with the received DL tunnel Info and instructs the MB-UPF to forward data of the MBS session to the UPF (PSA) via the tunnel. The MB-UPF starts to forward data of the MBS session to the UPF (PSA).</w:t>
      </w:r>
    </w:p>
    <w:p w14:paraId="0AE3E5CB" w14:textId="77777777" w:rsidR="00FF6E64" w:rsidRPr="008E1454" w:rsidRDefault="00FF6E64" w:rsidP="00FF6E64">
      <w:pPr>
        <w:pStyle w:val="B1"/>
        <w:rPr>
          <w:lang w:eastAsia="ko-KR"/>
        </w:rPr>
      </w:pPr>
      <w:r>
        <w:rPr>
          <w:lang w:eastAsia="ko-KR"/>
        </w:rPr>
        <w:t>22</w:t>
      </w:r>
      <w:r w:rsidRPr="008E1454">
        <w:rPr>
          <w:lang w:eastAsia="ko-KR"/>
        </w:rPr>
        <w:t>.</w:t>
      </w:r>
      <w:r w:rsidRPr="008E1454">
        <w:rPr>
          <w:lang w:eastAsia="ko-KR"/>
        </w:rPr>
        <w:tab/>
        <w:t xml:space="preserve">MB-SMF to SMF: The MB-SMF responds to SMF through </w:t>
      </w:r>
      <w:proofErr w:type="spellStart"/>
      <w:r w:rsidRPr="008E1454">
        <w:rPr>
          <w:lang w:eastAsia="ko-KR"/>
        </w:rPr>
        <w:t>Nmbsmf_Reception_Request</w:t>
      </w:r>
      <w:proofErr w:type="spellEnd"/>
      <w:r w:rsidRPr="008E1454">
        <w:rPr>
          <w:lang w:eastAsia="ko-KR"/>
        </w:rPr>
        <w:t xml:space="preserve"> response. If multicast data are transported via multicast, the MB-SMF provides endpoint information (</w:t>
      </w:r>
      <w:proofErr w:type="gramStart"/>
      <w:r w:rsidRPr="008E1454">
        <w:rPr>
          <w:lang w:eastAsia="ko-KR"/>
        </w:rPr>
        <w:t>e.g.</w:t>
      </w:r>
      <w:proofErr w:type="gramEnd"/>
      <w:r w:rsidRPr="008E1454">
        <w:rPr>
          <w:lang w:eastAsia="ko-KR"/>
        </w:rPr>
        <w:t xml:space="preserve"> the Common-TEID) including the transport multicast address.</w:t>
      </w:r>
    </w:p>
    <w:p w14:paraId="63F35C5C" w14:textId="77777777" w:rsidR="00FF6E64" w:rsidRPr="008E1454" w:rsidRDefault="00FF6E64" w:rsidP="00FF6E64">
      <w:pPr>
        <w:pStyle w:val="B1"/>
        <w:rPr>
          <w:lang w:eastAsia="ko-KR"/>
        </w:rPr>
      </w:pPr>
      <w:r>
        <w:rPr>
          <w:lang w:eastAsia="ko-KR"/>
        </w:rPr>
        <w:t>23</w:t>
      </w:r>
      <w:r w:rsidRPr="008E1454">
        <w:rPr>
          <w:lang w:eastAsia="ko-KR"/>
        </w:rPr>
        <w:t>.</w:t>
      </w:r>
      <w:r w:rsidRPr="008E1454">
        <w:rPr>
          <w:lang w:eastAsia="ko-KR"/>
        </w:rPr>
        <w:tab/>
        <w:t xml:space="preserve">SMF to UPF (PSA): The SMF invokes an N4 Session Modification procedure with the UPF (PSA). If multicast data are transported via multicast, the SMF provides endpoint information including the transport multicast address to the UPF (PSA) and the UPF (PSA) sends IGMP Join </w:t>
      </w:r>
      <w:proofErr w:type="gramStart"/>
      <w:r w:rsidRPr="008E1454">
        <w:rPr>
          <w:lang w:eastAsia="ko-KR"/>
        </w:rPr>
        <w:t>in order to</w:t>
      </w:r>
      <w:proofErr w:type="gramEnd"/>
      <w:r w:rsidRPr="008E1454">
        <w:rPr>
          <w:lang w:eastAsia="ko-KR"/>
        </w:rPr>
        <w:t xml:space="preserve"> receive data from the MB-UPF.</w:t>
      </w:r>
    </w:p>
    <w:p w14:paraId="0A2B176F" w14:textId="77777777" w:rsidR="00FF6E64" w:rsidRPr="008E1454" w:rsidRDefault="00FF6E64" w:rsidP="00FF6E64">
      <w:pPr>
        <w:pStyle w:val="B1"/>
        <w:rPr>
          <w:lang w:eastAsia="zh-CN"/>
        </w:rPr>
      </w:pPr>
      <w:r>
        <w:rPr>
          <w:lang w:eastAsia="zh-CN"/>
        </w:rPr>
        <w:t>24</w:t>
      </w:r>
      <w:r w:rsidRPr="008E1454">
        <w:rPr>
          <w:lang w:eastAsia="zh-CN"/>
        </w:rPr>
        <w:t>./</w:t>
      </w:r>
      <w:r>
        <w:rPr>
          <w:lang w:eastAsia="zh-CN"/>
        </w:rPr>
        <w:t>25</w:t>
      </w:r>
      <w:r w:rsidRPr="008E1454">
        <w:rPr>
          <w:lang w:eastAsia="zh-CN"/>
        </w:rPr>
        <w:t>.</w:t>
      </w:r>
      <w:r w:rsidRPr="008E1454">
        <w:rPr>
          <w:lang w:eastAsia="zh-CN"/>
        </w:rPr>
        <w:tab/>
      </w:r>
    </w:p>
    <w:p w14:paraId="322EA0EB" w14:textId="77777777" w:rsidR="00FF6E64" w:rsidRPr="008E1454" w:rsidRDefault="00FF6E64" w:rsidP="00FF6E64">
      <w:pPr>
        <w:pStyle w:val="EditorsNote"/>
        <w:rPr>
          <w:lang w:eastAsia="ko-KR"/>
        </w:rPr>
      </w:pPr>
      <w:r w:rsidRPr="008E1454">
        <w:rPr>
          <w:rFonts w:hint="eastAsia"/>
          <w:lang w:eastAsia="zh-CN"/>
        </w:rPr>
        <w:t>E</w:t>
      </w:r>
      <w:r w:rsidRPr="008E1454">
        <w:rPr>
          <w:lang w:eastAsia="zh-CN"/>
        </w:rPr>
        <w:t>ditor's note:</w:t>
      </w:r>
      <w:r w:rsidRPr="008E1454">
        <w:rPr>
          <w:lang w:eastAsia="zh-CN"/>
        </w:rPr>
        <w:tab/>
        <w:t>Details on data forwarding, if applicable, needs to wait for RAN WGs.</w:t>
      </w:r>
    </w:p>
    <w:bookmarkEnd w:id="59"/>
    <w:p w14:paraId="3193BC10" w14:textId="77777777" w:rsidR="000C1BF5" w:rsidRDefault="000C1BF5" w:rsidP="000C1BF5">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2D524125" w14:textId="21E58D81" w:rsidR="00FF6E64" w:rsidRPr="00943F0E" w:rsidRDefault="00FF6E64" w:rsidP="00FF6E64">
      <w:pPr>
        <w:pStyle w:val="Heading4"/>
        <w:rPr>
          <w:ins w:id="63" w:author="Ericsson" w:date="2021-10-06T08:47:00Z"/>
          <w:lang w:val="en-US" w:eastAsia="ko-KR"/>
        </w:rPr>
      </w:pPr>
      <w:ins w:id="64" w:author="Ericsson" w:date="2021-10-06T08:47:00Z">
        <w:r w:rsidRPr="00943F0E">
          <w:rPr>
            <w:lang w:eastAsia="ko-KR"/>
          </w:rPr>
          <w:t>7.2.3.</w:t>
        </w:r>
        <w:r>
          <w:rPr>
            <w:lang w:eastAsia="ko-KR"/>
          </w:rPr>
          <w:t>x</w:t>
        </w:r>
        <w:r w:rsidRPr="00943F0E">
          <w:rPr>
            <w:lang w:eastAsia="ko-KR"/>
          </w:rPr>
          <w:tab/>
        </w:r>
      </w:ins>
      <w:ins w:id="65" w:author="Ericsson" w:date="2021-10-09T23:30:00Z">
        <w:r w:rsidR="000C1BF5">
          <w:rPr>
            <w:lang w:eastAsia="ko-KR"/>
          </w:rPr>
          <w:t>Inter-AMF m</w:t>
        </w:r>
      </w:ins>
      <w:ins w:id="66" w:author="Ericsson" w:date="2021-10-06T08:47:00Z">
        <w:r>
          <w:rPr>
            <w:lang w:eastAsia="ko-KR"/>
          </w:rPr>
          <w:t>obility</w:t>
        </w:r>
      </w:ins>
      <w:ins w:id="67" w:author="Ericsson" w:date="2021-10-09T23:30:00Z">
        <w:r w:rsidR="000C1BF5">
          <w:rPr>
            <w:lang w:eastAsia="ko-KR"/>
          </w:rPr>
          <w:t xml:space="preserve"> without handover</w:t>
        </w:r>
      </w:ins>
    </w:p>
    <w:p w14:paraId="4799F5EB" w14:textId="17677BA9" w:rsidR="00FF6E64" w:rsidRDefault="00FF6E64" w:rsidP="00FF6E64">
      <w:pPr>
        <w:rPr>
          <w:ins w:id="68" w:author="Ericsson" w:date="2021-10-06T08:53:00Z"/>
        </w:rPr>
      </w:pPr>
      <w:ins w:id="69" w:author="Ericsson" w:date="2021-10-06T08:48:00Z">
        <w:r>
          <w:rPr>
            <w:lang w:val="en-US" w:eastAsia="zh-CN"/>
          </w:rPr>
          <w:t>Wh</w:t>
        </w:r>
      </w:ins>
      <w:ins w:id="70" w:author="Ericsson" w:date="2021-10-06T08:49:00Z">
        <w:r>
          <w:rPr>
            <w:lang w:val="en-US" w:eastAsia="zh-CN"/>
          </w:rPr>
          <w:t xml:space="preserve">en </w:t>
        </w:r>
      </w:ins>
      <w:ins w:id="71" w:author="Ericsson" w:date="2021-10-06T08:52:00Z">
        <w:r>
          <w:rPr>
            <w:lang w:val="en-US" w:eastAsia="zh-CN"/>
          </w:rPr>
          <w:t xml:space="preserve">the AMF performs mobility registration as specified in </w:t>
        </w:r>
      </w:ins>
      <w:ins w:id="72" w:author="Ericsson" w:date="2021-10-06T08:53:00Z">
        <w:r>
          <w:t>clause </w:t>
        </w:r>
        <w:r w:rsidRPr="00140E21">
          <w:t>4.2.2.2.2</w:t>
        </w:r>
        <w:r>
          <w:t xml:space="preserve"> of TS 23.502 [6] with the following enhancement:</w:t>
        </w:r>
      </w:ins>
    </w:p>
    <w:p w14:paraId="787C0B2A" w14:textId="1108B14C" w:rsidR="00FF6E64" w:rsidRDefault="00FF6E64" w:rsidP="00FF6E64">
      <w:pPr>
        <w:pStyle w:val="B1"/>
        <w:rPr>
          <w:ins w:id="73" w:author="Ericsson" w:date="2021-10-09T23:31:00Z"/>
          <w:lang w:eastAsia="zh-CN"/>
        </w:rPr>
      </w:pPr>
      <w:proofErr w:type="spellStart"/>
      <w:ins w:id="74" w:author="Ericsson" w:date="2021-10-06T08:52:00Z">
        <w:r w:rsidRPr="00140E21">
          <w:t>Namf</w:t>
        </w:r>
        <w:r w:rsidRPr="00140E21">
          <w:rPr>
            <w:lang w:eastAsia="zh-CN"/>
          </w:rPr>
          <w:t>_Communication_UEContextTransfer</w:t>
        </w:r>
      </w:ins>
      <w:proofErr w:type="spellEnd"/>
      <w:ins w:id="75" w:author="Ericsson" w:date="2021-10-06T08:54:00Z">
        <w:r>
          <w:rPr>
            <w:lang w:eastAsia="zh-CN"/>
          </w:rPr>
          <w:t xml:space="preserve"> may include UE join info</w:t>
        </w:r>
      </w:ins>
      <w:ins w:id="76" w:author="Ericsson-Oct10" w:date="2021-10-11T09:30:00Z">
        <w:r w:rsidR="003D28B9">
          <w:rPr>
            <w:lang w:eastAsia="zh-CN"/>
          </w:rPr>
          <w:t>rmation</w:t>
        </w:r>
      </w:ins>
      <w:ins w:id="77" w:author="Ericsson" w:date="2021-10-06T08:54:00Z">
        <w:r>
          <w:rPr>
            <w:lang w:eastAsia="zh-CN"/>
          </w:rPr>
          <w:t>.</w:t>
        </w:r>
      </w:ins>
    </w:p>
    <w:p w14:paraId="3B2B9D43" w14:textId="77777777" w:rsidR="00E02E97" w:rsidRDefault="00E02E97" w:rsidP="000C1BF5">
      <w:pPr>
        <w:rPr>
          <w:color w:val="FF0000"/>
          <w:sz w:val="28"/>
          <w:szCs w:val="28"/>
        </w:rPr>
      </w:pPr>
    </w:p>
    <w:p w14:paraId="63E85E8F" w14:textId="09D7E9A9" w:rsidR="000C1BF5" w:rsidRDefault="000C1BF5" w:rsidP="000C1BF5">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4280D7EC" w14:textId="77777777" w:rsidR="000C1BF5" w:rsidRPr="00204314" w:rsidRDefault="000C1BF5" w:rsidP="000C1BF5">
      <w:pPr>
        <w:pStyle w:val="B1"/>
        <w:rPr>
          <w:lang w:val="en-US" w:eastAsia="zh-CN"/>
        </w:rPr>
      </w:pPr>
    </w:p>
    <w:p w14:paraId="06BFE7DF" w14:textId="77777777" w:rsidR="00FF6E64" w:rsidRDefault="00FF6E64" w:rsidP="00FF6E64">
      <w:pPr>
        <w:pStyle w:val="Heading4"/>
        <w:rPr>
          <w:lang w:eastAsia="zh-CN"/>
        </w:rPr>
      </w:pPr>
      <w:bookmarkStart w:id="78" w:name="_Toc83206866"/>
      <w:r>
        <w:rPr>
          <w:lang w:eastAsia="zh-CN"/>
        </w:rPr>
        <w:lastRenderedPageBreak/>
        <w:t>7.2.5.2</w:t>
      </w:r>
      <w:r>
        <w:rPr>
          <w:lang w:eastAsia="zh-CN"/>
        </w:rPr>
        <w:tab/>
      </w:r>
      <w:r w:rsidRPr="00140C1C">
        <w:rPr>
          <w:lang w:eastAsia="zh-CN"/>
        </w:rPr>
        <w:t>MBS session activation</w:t>
      </w:r>
      <w:r>
        <w:rPr>
          <w:lang w:eastAsia="zh-CN"/>
        </w:rPr>
        <w:t xml:space="preserve"> procedure</w:t>
      </w:r>
      <w:bookmarkEnd w:id="78"/>
    </w:p>
    <w:p w14:paraId="0B2F00F3" w14:textId="77777777" w:rsidR="00FF6E64" w:rsidRDefault="00FF6E64" w:rsidP="00FF6E64">
      <w:pPr>
        <w:rPr>
          <w:lang w:eastAsia="zh-CN"/>
        </w:rPr>
      </w:pPr>
      <w:r>
        <w:rPr>
          <w:lang w:eastAsia="zh-CN"/>
        </w:rPr>
        <w:t>The following can trigger the MBS session activation procedure:</w:t>
      </w:r>
    </w:p>
    <w:p w14:paraId="254420D4" w14:textId="77777777" w:rsidR="00FF6E64" w:rsidRDefault="00FF6E64" w:rsidP="00FF6E64">
      <w:pPr>
        <w:pStyle w:val="B1"/>
        <w:rPr>
          <w:lang w:eastAsia="zh-CN"/>
        </w:rPr>
      </w:pPr>
      <w:r>
        <w:rPr>
          <w:lang w:eastAsia="zh-CN"/>
        </w:rPr>
        <w:t>-</w:t>
      </w:r>
      <w:r>
        <w:rPr>
          <w:lang w:eastAsia="zh-CN"/>
        </w:rPr>
        <w:tab/>
        <w:t xml:space="preserve">AF requests MB-SMF to activate the MBS </w:t>
      </w:r>
      <w:proofErr w:type="gramStart"/>
      <w:r>
        <w:rPr>
          <w:lang w:eastAsia="zh-CN"/>
        </w:rPr>
        <w:t>session;</w:t>
      </w:r>
      <w:proofErr w:type="gramEnd"/>
    </w:p>
    <w:p w14:paraId="41AC217C" w14:textId="77777777" w:rsidR="00FF6E64" w:rsidRDefault="00FF6E64" w:rsidP="00FF6E64">
      <w:pPr>
        <w:pStyle w:val="B1"/>
        <w:rPr>
          <w:lang w:eastAsia="zh-CN"/>
        </w:rPr>
      </w:pPr>
      <w:r>
        <w:rPr>
          <w:lang w:eastAsia="zh-CN"/>
        </w:rPr>
        <w:t>-</w:t>
      </w:r>
      <w:r>
        <w:rPr>
          <w:lang w:eastAsia="zh-CN"/>
        </w:rPr>
        <w:tab/>
        <w:t>MB-UPF receives the multicast data and notifies MB-SMF.</w:t>
      </w:r>
    </w:p>
    <w:p w14:paraId="038D5BEE" w14:textId="77777777" w:rsidR="00FF6E64" w:rsidRDefault="00FF6E64" w:rsidP="00FF6E64">
      <w:pPr>
        <w:pStyle w:val="TH"/>
        <w:rPr>
          <w:ins w:id="79" w:author="Ericsson" w:date="2021-10-06T08:59:00Z"/>
        </w:rPr>
      </w:pPr>
      <w:del w:id="80" w:author="Ericsson" w:date="2021-10-06T08:55:00Z">
        <w:r w:rsidDel="0024607E">
          <w:object w:dxaOrig="9214" w:dyaOrig="6943" w14:anchorId="4E5292CF">
            <v:shape id="_x0000_i1031" type="#_x0000_t75" style="width:460.5pt;height:347pt" o:ole="">
              <v:imagedata r:id="rId25" o:title=""/>
            </v:shape>
            <o:OLEObject Type="Embed" ProgID="Word.Picture.8" ShapeID="_x0000_i1031" DrawAspect="Content" ObjectID="_1695450311" r:id="rId26"/>
          </w:object>
        </w:r>
      </w:del>
    </w:p>
    <w:p w14:paraId="610C70AE" w14:textId="47CFA71D" w:rsidR="00FF6E64" w:rsidRDefault="00D41167" w:rsidP="00FF6E64">
      <w:pPr>
        <w:pStyle w:val="TH"/>
      </w:pPr>
      <w:ins w:id="81" w:author="Ericsson" w:date="2021-10-06T08:59:00Z">
        <w:r w:rsidRPr="00332FC3">
          <w:rPr>
            <w:noProof/>
          </w:rPr>
          <w:object w:dxaOrig="14091" w:dyaOrig="8731" w14:anchorId="50D6E059">
            <v:shape id="_x0000_i1032" type="#_x0000_t75" style="width:479pt;height:262.5pt" o:ole="">
              <v:imagedata r:id="rId27" o:title="" cropbottom="11134f"/>
            </v:shape>
            <o:OLEObject Type="Embed" ProgID="Visio.Drawing.15" ShapeID="_x0000_i1032" DrawAspect="Content" ObjectID="_1695450312" r:id="rId28"/>
          </w:object>
        </w:r>
      </w:ins>
    </w:p>
    <w:p w14:paraId="354BBE65" w14:textId="77777777" w:rsidR="00FF6E64" w:rsidRDefault="00FF6E64" w:rsidP="00FF6E64">
      <w:pPr>
        <w:pStyle w:val="TF"/>
        <w:rPr>
          <w:lang w:val="en-US"/>
        </w:rPr>
      </w:pPr>
      <w:r>
        <w:t xml:space="preserve">Figure </w:t>
      </w:r>
      <w:r>
        <w:rPr>
          <w:lang w:eastAsia="zh-CN"/>
        </w:rPr>
        <w:t>7.2.5.2</w:t>
      </w:r>
      <w:r w:rsidRPr="00570B39">
        <w:rPr>
          <w:lang w:val="en-US"/>
        </w:rPr>
        <w:t>-1</w:t>
      </w:r>
      <w:r w:rsidRPr="00570B39">
        <w:t xml:space="preserve">: </w:t>
      </w:r>
      <w:r>
        <w:rPr>
          <w:lang w:val="en-US"/>
        </w:rPr>
        <w:t>MBS session activation procedure</w:t>
      </w:r>
    </w:p>
    <w:p w14:paraId="35D3F3D8" w14:textId="77777777" w:rsidR="00FF6E64" w:rsidRPr="00204314" w:rsidRDefault="00FF6E64" w:rsidP="00FF6E64">
      <w:pPr>
        <w:rPr>
          <w:lang w:val="en-US" w:eastAsia="zh-CN"/>
        </w:rPr>
      </w:pPr>
      <w:r w:rsidRPr="00204314">
        <w:rPr>
          <w:lang w:val="en-US" w:eastAsia="zh-CN"/>
        </w:rPr>
        <w:t xml:space="preserve">In this procedure, steps 2 to 10 and steps 11 to 14 </w:t>
      </w:r>
      <w:r>
        <w:rPr>
          <w:lang w:val="en-US" w:eastAsia="zh-CN"/>
        </w:rPr>
        <w:t xml:space="preserve">can </w:t>
      </w:r>
      <w:r w:rsidRPr="00204314">
        <w:rPr>
          <w:lang w:val="en-US" w:eastAsia="zh-CN"/>
        </w:rPr>
        <w:t>be executed in parallel.</w:t>
      </w:r>
    </w:p>
    <w:p w14:paraId="1F3E866E" w14:textId="77777777" w:rsidR="00FF6E64" w:rsidRDefault="00FF6E64" w:rsidP="00FF6E64">
      <w:pPr>
        <w:pStyle w:val="B1"/>
        <w:rPr>
          <w:lang w:eastAsia="zh-CN"/>
        </w:rPr>
      </w:pPr>
      <w:r>
        <w:rPr>
          <w:lang w:eastAsia="zh-CN"/>
        </w:rPr>
        <w:t>1.</w:t>
      </w:r>
      <w:r>
        <w:rPr>
          <w:lang w:eastAsia="zh-CN"/>
        </w:rPr>
        <w:tab/>
        <w:t>The procedure may be triggered by the following events:</w:t>
      </w:r>
    </w:p>
    <w:p w14:paraId="3CB7DF16" w14:textId="77777777" w:rsidR="00FF6E64" w:rsidRDefault="00FF6E64" w:rsidP="00FF6E64">
      <w:pPr>
        <w:pStyle w:val="B2"/>
        <w:rPr>
          <w:lang w:eastAsia="zh-CN"/>
        </w:rPr>
      </w:pPr>
      <w:r>
        <w:rPr>
          <w:lang w:eastAsia="zh-CN"/>
        </w:rPr>
        <w:lastRenderedPageBreak/>
        <w:t>-</w:t>
      </w:r>
      <w:r>
        <w:rPr>
          <w:lang w:eastAsia="zh-CN"/>
        </w:rPr>
        <w:tab/>
        <w:t xml:space="preserve">When MB-UPF receives downlink data for a MBS session, </w:t>
      </w:r>
      <w:r w:rsidRPr="00204314">
        <w:rPr>
          <w:lang w:val="en-US" w:eastAsia="zh-CN"/>
        </w:rPr>
        <w:t xml:space="preserve">based on the instruction from MB-SMF (as described in clause 7.2.5.3), </w:t>
      </w:r>
      <w:r>
        <w:rPr>
          <w:lang w:eastAsia="zh-CN"/>
        </w:rPr>
        <w:t xml:space="preserve">MB-UPF sends N4mb Notification (N4 Session ID) to the MB-SMF for </w:t>
      </w:r>
      <w:r w:rsidRPr="00204314">
        <w:rPr>
          <w:lang w:val="en-US" w:eastAsia="zh-CN"/>
        </w:rPr>
        <w:t>indicating the arrival of DL MBS data</w:t>
      </w:r>
      <w:r>
        <w:rPr>
          <w:lang w:eastAsia="zh-CN"/>
        </w:rPr>
        <w:t>.</w:t>
      </w:r>
    </w:p>
    <w:p w14:paraId="74F62083" w14:textId="77777777" w:rsidR="00FF6E64" w:rsidRDefault="00FF6E64" w:rsidP="00FF6E64">
      <w:pPr>
        <w:pStyle w:val="B2"/>
        <w:rPr>
          <w:lang w:eastAsia="zh-CN"/>
        </w:rPr>
      </w:pPr>
      <w:r>
        <w:rPr>
          <w:lang w:eastAsia="zh-CN"/>
        </w:rPr>
        <w:t>-</w:t>
      </w:r>
      <w:r>
        <w:rPr>
          <w:lang w:eastAsia="zh-CN"/>
        </w:rPr>
        <w:tab/>
        <w:t>AF sends MBS Activation request (TMGI) to the MB-SMF directly or via NEF.</w:t>
      </w:r>
    </w:p>
    <w:p w14:paraId="214A3368" w14:textId="77777777" w:rsidR="00FF6E64" w:rsidRDefault="00FF6E64" w:rsidP="00FF6E64">
      <w:pPr>
        <w:pStyle w:val="B1"/>
        <w:rPr>
          <w:lang w:eastAsia="zh-CN"/>
        </w:rPr>
      </w:pPr>
      <w:r>
        <w:rPr>
          <w:lang w:eastAsia="zh-CN"/>
        </w:rPr>
        <w:t>2.</w:t>
      </w:r>
      <w:r>
        <w:rPr>
          <w:lang w:eastAsia="zh-CN"/>
        </w:rPr>
        <w:tab/>
      </w:r>
      <w:ins w:id="82" w:author="Ericsson" w:date="2021-10-06T09:33:00Z">
        <w:r>
          <w:rPr>
            <w:lang w:eastAsia="zh-CN"/>
          </w:rPr>
          <w:t xml:space="preserve">[Conditional] </w:t>
        </w:r>
      </w:ins>
      <w:r>
        <w:rPr>
          <w:lang w:eastAsia="zh-CN"/>
        </w:rPr>
        <w:t xml:space="preserve">MB-SMF sends </w:t>
      </w:r>
      <w:proofErr w:type="spellStart"/>
      <w:r w:rsidRPr="00204314">
        <w:rPr>
          <w:lang w:val="en-US" w:eastAsia="zh-CN"/>
        </w:rPr>
        <w:t>Nmbsmf_MBSSession_ContextStatusNotify</w:t>
      </w:r>
      <w:proofErr w:type="spellEnd"/>
      <w:r w:rsidDel="007F38BC">
        <w:rPr>
          <w:lang w:eastAsia="zh-CN"/>
        </w:rPr>
        <w:t xml:space="preserve"> </w:t>
      </w:r>
      <w:r>
        <w:rPr>
          <w:lang w:eastAsia="zh-CN"/>
        </w:rPr>
        <w:t>(</w:t>
      </w:r>
      <w:r w:rsidRPr="00204314">
        <w:rPr>
          <w:lang w:val="en-US" w:eastAsia="zh-CN"/>
        </w:rPr>
        <w:t>subscription correlation information</w:t>
      </w:r>
      <w:r>
        <w:rPr>
          <w:lang w:eastAsia="zh-CN"/>
        </w:rPr>
        <w:t>) to SMF(s)</w:t>
      </w:r>
      <w:ins w:id="83" w:author="Ericsson" w:date="2021-10-06T09:34:00Z">
        <w:r>
          <w:rPr>
            <w:lang w:eastAsia="zh-CN"/>
          </w:rPr>
          <w:t xml:space="preserve"> if the SMF has subscribed to the notification of MBS Session activation status </w:t>
        </w:r>
      </w:ins>
      <w:ins w:id="84" w:author="Ericsson" w:date="2021-10-06T09:35:00Z">
        <w:r>
          <w:rPr>
            <w:lang w:eastAsia="zh-CN"/>
          </w:rPr>
          <w:t>due to 5GC individual MBS traffic delivery applied</w:t>
        </w:r>
      </w:ins>
      <w:r>
        <w:rPr>
          <w:lang w:eastAsia="zh-CN"/>
        </w:rPr>
        <w:t>.</w:t>
      </w:r>
      <w:ins w:id="85" w:author="Ericsson" w:date="2021-10-06T09:35:00Z">
        <w:r>
          <w:rPr>
            <w:lang w:eastAsia="zh-CN"/>
          </w:rPr>
          <w:t xml:space="preserve"> The SMF updates the MBS Ses</w:t>
        </w:r>
      </w:ins>
      <w:ins w:id="86" w:author="Ericsson" w:date="2021-10-06T09:36:00Z">
        <w:r>
          <w:rPr>
            <w:lang w:eastAsia="zh-CN"/>
          </w:rPr>
          <w:t>sion state to active.</w:t>
        </w:r>
      </w:ins>
    </w:p>
    <w:p w14:paraId="36A2F353" w14:textId="77777777" w:rsidR="00FF6E64" w:rsidDel="00A2311F" w:rsidRDefault="00FF6E64" w:rsidP="00FF6E64">
      <w:pPr>
        <w:rPr>
          <w:del w:id="87" w:author="Ericsson" w:date="2021-10-06T09:36:00Z"/>
          <w:lang w:eastAsia="zh-CN"/>
        </w:rPr>
      </w:pPr>
      <w:del w:id="88" w:author="Ericsson" w:date="2021-10-06T09:36:00Z">
        <w:r w:rsidDel="00A2311F">
          <w:rPr>
            <w:lang w:eastAsia="zh-CN"/>
          </w:rPr>
          <w:delText xml:space="preserve">Based on the received </w:delText>
        </w:r>
        <w:r w:rsidRPr="00204314" w:rsidDel="00A2311F">
          <w:rPr>
            <w:lang w:eastAsia="zh-CN"/>
          </w:rPr>
          <w:delText>subscription correlation information</w:delText>
        </w:r>
        <w:r w:rsidDel="00A2311F">
          <w:rPr>
            <w:lang w:eastAsia="zh-CN"/>
          </w:rPr>
          <w:delText xml:space="preserve">, SMF </w:delText>
        </w:r>
        <w:r w:rsidRPr="00204314" w:rsidDel="00A2311F">
          <w:rPr>
            <w:lang w:val="en-US" w:eastAsia="zh-CN"/>
          </w:rPr>
          <w:delText xml:space="preserve">set the related MBS session state as </w:delText>
        </w:r>
        <w:r w:rsidRPr="00204314" w:rsidDel="00A2311F">
          <w:delText>"A</w:delText>
        </w:r>
        <w:r w:rsidRPr="00204314" w:rsidDel="00A2311F">
          <w:rPr>
            <w:lang w:val="en-US" w:eastAsia="zh-CN"/>
          </w:rPr>
          <w:delText>ctive</w:delText>
        </w:r>
        <w:r w:rsidRPr="00204314" w:rsidDel="00A2311F">
          <w:delText>" state and</w:delText>
        </w:r>
        <w:r w:rsidRPr="00204314" w:rsidDel="00A2311F">
          <w:rPr>
            <w:rFonts w:eastAsia="DengXian"/>
            <w:lang w:eastAsia="zh-CN"/>
          </w:rPr>
          <w:delText xml:space="preserve"> </w:delText>
        </w:r>
        <w:r w:rsidDel="00A2311F">
          <w:rPr>
            <w:lang w:eastAsia="zh-CN"/>
          </w:rPr>
          <w:delText xml:space="preserve">finds the list of UEs that joined the MBS session identified by the </w:delText>
        </w:r>
        <w:r w:rsidRPr="00204314" w:rsidDel="00A2311F">
          <w:rPr>
            <w:rFonts w:eastAsia="DengXian"/>
            <w:lang w:eastAsia="zh-CN"/>
          </w:rPr>
          <w:delText xml:space="preserve">related </w:delText>
        </w:r>
        <w:r w:rsidDel="00A2311F">
          <w:rPr>
            <w:lang w:eastAsia="zh-CN"/>
          </w:rPr>
          <w:delText>TMGI. If SMF determines the user plane of the associated PDU session(s) of the UE(s) with respect to TMGI are activated already, steps 3-7 will be skipped for those UE.</w:delText>
        </w:r>
      </w:del>
    </w:p>
    <w:p w14:paraId="245D8920" w14:textId="77777777" w:rsidR="00FF6E64" w:rsidDel="00A2311F" w:rsidRDefault="00FF6E64" w:rsidP="00FF6E64">
      <w:pPr>
        <w:pStyle w:val="B1"/>
        <w:rPr>
          <w:del w:id="89" w:author="Ericsson" w:date="2021-10-06T09:36:00Z"/>
          <w:lang w:eastAsia="zh-CN"/>
        </w:rPr>
      </w:pPr>
      <w:del w:id="90" w:author="Ericsson" w:date="2021-10-06T09:36:00Z">
        <w:r w:rsidDel="00A2311F">
          <w:rPr>
            <w:lang w:eastAsia="zh-CN"/>
          </w:rPr>
          <w:delText>3.</w:delText>
        </w:r>
        <w:r w:rsidDel="00A2311F">
          <w:rPr>
            <w:lang w:eastAsia="zh-CN"/>
          </w:rPr>
          <w:tab/>
          <w:delText xml:space="preserve">SMF sends </w:delText>
        </w:r>
        <w:r w:rsidRPr="00204314" w:rsidDel="00A2311F">
          <w:rPr>
            <w:lang w:eastAsia="zh-CN"/>
          </w:rPr>
          <w:delText>Namf_</w:delText>
        </w:r>
        <w:r w:rsidRPr="00204314" w:rsidDel="00A2311F">
          <w:rPr>
            <w:lang w:val="en-US" w:eastAsia="zh-CN"/>
          </w:rPr>
          <w:delText>MT_EnableGroupReachability</w:delText>
        </w:r>
        <w:r w:rsidDel="00A2311F">
          <w:rPr>
            <w:lang w:eastAsia="zh-CN"/>
          </w:rPr>
          <w:delText xml:space="preserve"> Request to AMF, including (UE list, TMGI</w:delText>
        </w:r>
        <w:r w:rsidRPr="00204314" w:rsidDel="00A2311F">
          <w:rPr>
            <w:lang w:val="en-US" w:eastAsia="zh-CN"/>
          </w:rPr>
          <w:delText>, associated information</w:delText>
        </w:r>
        <w:r w:rsidDel="00A2311F">
          <w:rPr>
            <w:lang w:eastAsia="zh-CN"/>
          </w:rPr>
          <w:delText>).</w:delText>
        </w:r>
        <w:r w:rsidRPr="006F0F94" w:rsidDel="00A2311F">
          <w:rPr>
            <w:lang w:val="en-US" w:eastAsia="zh-CN"/>
          </w:rPr>
          <w:delText xml:space="preserve"> </w:delText>
        </w:r>
        <w:r w:rsidRPr="00204314" w:rsidDel="00A2311F">
          <w:rPr>
            <w:lang w:val="en-US" w:eastAsia="zh-CN"/>
          </w:rPr>
          <w:delText>When later UE is reachable, the associated information is used by the AMF to identify and notify the related SMF to activate the associated PDU Session.</w:delText>
        </w:r>
      </w:del>
    </w:p>
    <w:p w14:paraId="33625F87" w14:textId="6DFED8B7" w:rsidR="00FF6E64" w:rsidRDefault="00FF6E64" w:rsidP="00FF6E64">
      <w:pPr>
        <w:pStyle w:val="B1"/>
        <w:rPr>
          <w:ins w:id="91" w:author="Ericsson" w:date="2021-10-06T09:38:00Z"/>
          <w:lang w:val="en-US" w:eastAsia="zh-CN"/>
        </w:rPr>
      </w:pPr>
      <w:ins w:id="92" w:author="Ericsson" w:date="2021-10-06T09:38:00Z">
        <w:r>
          <w:rPr>
            <w:lang w:eastAsia="zh-CN"/>
          </w:rPr>
          <w:t xml:space="preserve">3. MB-SMF sends </w:t>
        </w:r>
        <w:proofErr w:type="spellStart"/>
        <w:r w:rsidRPr="00204314">
          <w:rPr>
            <w:lang w:val="en-US" w:eastAsia="zh-CN"/>
          </w:rPr>
          <w:t>Nmbsmf_MBSSession_ContextStatusNotify</w:t>
        </w:r>
        <w:proofErr w:type="spellEnd"/>
        <w:r>
          <w:rPr>
            <w:lang w:val="en-US" w:eastAsia="zh-CN"/>
          </w:rPr>
          <w:t xml:space="preserve"> to the AMF</w:t>
        </w:r>
      </w:ins>
      <w:ins w:id="93" w:author="Ericsson" w:date="2021-10-09T23:34:00Z">
        <w:r w:rsidR="00D41167">
          <w:rPr>
            <w:lang w:val="en-US" w:eastAsia="zh-CN"/>
          </w:rPr>
          <w:t xml:space="preserve"> if the AMF has subscribed to the status notification</w:t>
        </w:r>
      </w:ins>
      <w:ins w:id="94" w:author="Ericsson" w:date="2021-10-06T09:38:00Z">
        <w:r>
          <w:rPr>
            <w:lang w:val="en-US" w:eastAsia="zh-CN"/>
          </w:rPr>
          <w:t>.</w:t>
        </w:r>
      </w:ins>
    </w:p>
    <w:p w14:paraId="5FF77BC8" w14:textId="510C2E3F" w:rsidR="00FF6E64" w:rsidRDefault="00FF6E64" w:rsidP="00FF6E64">
      <w:pPr>
        <w:pStyle w:val="B1"/>
        <w:rPr>
          <w:ins w:id="95" w:author="Ericsson" w:date="2021-10-06T09:39:00Z"/>
          <w:lang w:val="en-US" w:eastAsia="zh-CN"/>
        </w:rPr>
      </w:pPr>
      <w:ins w:id="96" w:author="Ericsson" w:date="2021-10-06T09:41:00Z">
        <w:r>
          <w:rPr>
            <w:lang w:val="en-US" w:eastAsia="zh-CN"/>
          </w:rPr>
          <w:t xml:space="preserve">4. </w:t>
        </w:r>
      </w:ins>
      <w:ins w:id="97" w:author="Ericsson" w:date="2021-10-09T23:34:00Z">
        <w:r w:rsidR="00BF1EE7">
          <w:rPr>
            <w:lang w:val="en-US" w:eastAsia="zh-CN"/>
          </w:rPr>
          <w:t xml:space="preserve">If there are UEs in CM-CONNECTED </w:t>
        </w:r>
      </w:ins>
      <w:ins w:id="98" w:author="Ericsson" w:date="2021-10-09T23:35:00Z">
        <w:r w:rsidR="00BF1EE7">
          <w:rPr>
            <w:lang w:val="en-US" w:eastAsia="zh-CN"/>
          </w:rPr>
          <w:t>state, t</w:t>
        </w:r>
      </w:ins>
      <w:ins w:id="99" w:author="Ericsson" w:date="2021-10-06T09:39:00Z">
        <w:r>
          <w:rPr>
            <w:lang w:val="en-US" w:eastAsia="zh-CN"/>
          </w:rPr>
          <w:t xml:space="preserve">he AMF </w:t>
        </w:r>
      </w:ins>
      <w:ins w:id="100" w:author="Ericsson" w:date="2021-10-06T10:38:00Z">
        <w:r>
          <w:rPr>
            <w:lang w:val="en-US" w:eastAsia="zh-CN"/>
          </w:rPr>
          <w:t>sends the MBS Session activation message to</w:t>
        </w:r>
      </w:ins>
      <w:ins w:id="101" w:author="Ericsson" w:date="2021-10-06T09:39:00Z">
        <w:r>
          <w:rPr>
            <w:lang w:val="en-US" w:eastAsia="zh-CN"/>
          </w:rPr>
          <w:t xml:space="preserve"> the NG-RAN.</w:t>
        </w:r>
      </w:ins>
    </w:p>
    <w:p w14:paraId="34549B46" w14:textId="77777777" w:rsidR="00FF6E64" w:rsidRDefault="00FF6E64" w:rsidP="00FF6E64">
      <w:pPr>
        <w:pStyle w:val="NO"/>
        <w:rPr>
          <w:ins w:id="102" w:author="Ericsson" w:date="2021-10-06T09:40:00Z"/>
          <w:lang w:val="en-US" w:eastAsia="zh-CN"/>
        </w:rPr>
      </w:pPr>
      <w:ins w:id="103" w:author="Ericsson" w:date="2021-10-06T09:39:00Z">
        <w:r w:rsidRPr="006B5F48">
          <w:rPr>
            <w:lang w:eastAsia="zh-CN"/>
            <w:rPrChange w:id="104" w:author="Ericsson" w:date="2021-10-06T09:39:00Z">
              <w:rPr>
                <w:lang w:val="en-US" w:eastAsia="zh-CN"/>
              </w:rPr>
            </w:rPrChange>
          </w:rPr>
          <w:t>NOTE</w:t>
        </w:r>
        <w:r>
          <w:rPr>
            <w:lang w:val="en-US" w:eastAsia="zh-CN"/>
          </w:rPr>
          <w:t xml:space="preserve"> </w:t>
        </w:r>
        <w:r w:rsidRPr="00C10E3C">
          <w:rPr>
            <w:highlight w:val="yellow"/>
            <w:lang w:val="en-US" w:eastAsia="zh-CN"/>
            <w:rPrChange w:id="105" w:author="Ericsson-Oct10" w:date="2021-10-11T09:37:00Z">
              <w:rPr>
                <w:lang w:val="en-US" w:eastAsia="zh-CN"/>
              </w:rPr>
            </w:rPrChange>
          </w:rPr>
          <w:t>x</w:t>
        </w:r>
        <w:r>
          <w:rPr>
            <w:lang w:val="en-US" w:eastAsia="zh-CN"/>
          </w:rPr>
          <w:t>: PDU Session UP activation is not re</w:t>
        </w:r>
      </w:ins>
      <w:ins w:id="106" w:author="Ericsson" w:date="2021-10-06T09:40:00Z">
        <w:r>
          <w:rPr>
            <w:lang w:val="en-US" w:eastAsia="zh-CN"/>
          </w:rPr>
          <w:t>quired for the 5GC to provide joined UE info to the NG-RAN.</w:t>
        </w:r>
      </w:ins>
    </w:p>
    <w:p w14:paraId="2CD58A52" w14:textId="77777777" w:rsidR="00FF6E64" w:rsidDel="001D1516" w:rsidRDefault="00FF6E64" w:rsidP="00FF6E64">
      <w:pPr>
        <w:pStyle w:val="B1"/>
        <w:rPr>
          <w:del w:id="107" w:author="Ericsson" w:date="2021-10-06T09:41:00Z"/>
          <w:lang w:eastAsia="zh-CN"/>
        </w:rPr>
      </w:pPr>
      <w:del w:id="108" w:author="Ericsson" w:date="2021-10-06T09:41:00Z">
        <w:r w:rsidDel="001D1516">
          <w:rPr>
            <w:lang w:eastAsia="zh-CN"/>
          </w:rPr>
          <w:delText>After receiving the request, for each UE in the list, the AMF determines CM state of the UE: see steps 4 - 7.</w:delText>
        </w:r>
      </w:del>
    </w:p>
    <w:p w14:paraId="172846FB" w14:textId="77777777" w:rsidR="00FF6E64" w:rsidDel="001B68F3" w:rsidRDefault="00FF6E64" w:rsidP="00FF6E64">
      <w:pPr>
        <w:pStyle w:val="B1"/>
        <w:rPr>
          <w:del w:id="109" w:author="Ericsson" w:date="2021-10-06T09:41:00Z"/>
          <w:lang w:eastAsia="zh-CN"/>
        </w:rPr>
      </w:pPr>
      <w:del w:id="110" w:author="Ericsson" w:date="2021-10-06T09:41:00Z">
        <w:r w:rsidDel="001D1516">
          <w:rPr>
            <w:lang w:eastAsia="zh-CN"/>
          </w:rPr>
          <w:delText>4.</w:delText>
        </w:r>
        <w:r w:rsidDel="001D1516">
          <w:rPr>
            <w:lang w:eastAsia="zh-CN"/>
          </w:rPr>
          <w:tab/>
          <w:delText xml:space="preserve">[Optional] If the UE involved in the MBS Session is in CM-CONNECTED state, the AMF responds the list of the UE involved in the MBS Session and in CM-CONNECTED state, using </w:delText>
        </w:r>
        <w:r w:rsidRPr="00204314" w:rsidDel="001D1516">
          <w:rPr>
            <w:lang w:eastAsia="zh-CN"/>
          </w:rPr>
          <w:delText>Namf_</w:delText>
        </w:r>
        <w:r w:rsidRPr="00204314" w:rsidDel="001D1516">
          <w:rPr>
            <w:lang w:val="en-US" w:eastAsia="zh-CN"/>
          </w:rPr>
          <w:delText>MT_EnableGroupReachability</w:delText>
        </w:r>
        <w:r w:rsidDel="001D1516">
          <w:rPr>
            <w:lang w:eastAsia="zh-CN"/>
          </w:rPr>
          <w:delText xml:space="preserve"> Response (UE list). Step 5-6 will not be executed for that UEs in the list.</w:delText>
        </w:r>
      </w:del>
    </w:p>
    <w:p w14:paraId="7F37C0D4" w14:textId="77777777" w:rsidR="00FF6E64" w:rsidRDefault="00FF6E64" w:rsidP="00FF6E64">
      <w:pPr>
        <w:pStyle w:val="B1"/>
        <w:rPr>
          <w:ins w:id="111" w:author="Ericsson" w:date="2021-10-06T12:14:00Z"/>
          <w:lang w:eastAsia="zh-CN"/>
        </w:rPr>
      </w:pPr>
      <w:ins w:id="112" w:author="Ericsson" w:date="2021-10-06T12:12:00Z">
        <w:r>
          <w:rPr>
            <w:lang w:eastAsia="zh-CN"/>
          </w:rPr>
          <w:t xml:space="preserve">4b. [Optional] If 5GC individual MBS Traffic delivery is </w:t>
        </w:r>
      </w:ins>
      <w:ins w:id="113" w:author="Ericsson" w:date="2021-10-06T12:15:00Z">
        <w:r>
          <w:rPr>
            <w:lang w:eastAsia="zh-CN"/>
          </w:rPr>
          <w:t>applied</w:t>
        </w:r>
      </w:ins>
      <w:ins w:id="114" w:author="Ericsson" w:date="2021-10-06T12:13:00Z">
        <w:r>
          <w:rPr>
            <w:lang w:eastAsia="zh-CN"/>
          </w:rPr>
          <w:t xml:space="preserve">, </w:t>
        </w:r>
      </w:ins>
      <w:ins w:id="115" w:author="Ericsson" w:date="2021-10-06T12:15:00Z">
        <w:r>
          <w:rPr>
            <w:lang w:eastAsia="zh-CN"/>
          </w:rPr>
          <w:t xml:space="preserve">for the CM-CONNECTED UEs, </w:t>
        </w:r>
      </w:ins>
      <w:ins w:id="116" w:author="Ericsson" w:date="2021-10-06T12:13:00Z">
        <w:r>
          <w:rPr>
            <w:lang w:eastAsia="zh-CN"/>
          </w:rPr>
          <w:t xml:space="preserve">the AMF sends </w:t>
        </w:r>
        <w:proofErr w:type="spellStart"/>
        <w:r>
          <w:rPr>
            <w:lang w:eastAsia="zh-CN"/>
          </w:rPr>
          <w:t>Nsmf_PDUSession_UpdateSMContext</w:t>
        </w:r>
        <w:proofErr w:type="spellEnd"/>
        <w:r>
          <w:rPr>
            <w:lang w:eastAsia="zh-CN"/>
          </w:rPr>
          <w:t xml:space="preserve"> message to the SM</w:t>
        </w:r>
      </w:ins>
      <w:ins w:id="117" w:author="Ericsson" w:date="2021-10-06T12:15:00Z">
        <w:r>
          <w:rPr>
            <w:lang w:eastAsia="zh-CN"/>
          </w:rPr>
          <w:t>F and the SMF c</w:t>
        </w:r>
      </w:ins>
      <w:ins w:id="118" w:author="Ericsson" w:date="2021-10-06T12:16:00Z">
        <w:r>
          <w:rPr>
            <w:lang w:eastAsia="zh-CN"/>
          </w:rPr>
          <w:t>an then activate the associated PDU Session if not already activated.</w:t>
        </w:r>
      </w:ins>
    </w:p>
    <w:p w14:paraId="18ED8752" w14:textId="77777777" w:rsidR="00FF6E64" w:rsidRDefault="00FF6E64" w:rsidP="00FF6E64">
      <w:pPr>
        <w:pStyle w:val="B1"/>
        <w:rPr>
          <w:lang w:eastAsia="zh-CN"/>
        </w:rPr>
      </w:pPr>
      <w:r>
        <w:rPr>
          <w:lang w:eastAsia="zh-CN"/>
        </w:rPr>
        <w:t>5.</w:t>
      </w:r>
      <w:r>
        <w:rPr>
          <w:lang w:eastAsia="zh-CN"/>
        </w:rPr>
        <w:tab/>
      </w:r>
      <w:del w:id="119" w:author="Ericsson" w:date="2021-10-08T08:43:00Z">
        <w:r w:rsidDel="00AC2210">
          <w:rPr>
            <w:lang w:eastAsia="zh-CN"/>
          </w:rPr>
          <w:delText xml:space="preserve">[Optional] </w:delText>
        </w:r>
      </w:del>
      <w:ins w:id="120" w:author="Ericsson" w:date="2021-10-08T08:43:00Z">
        <w:r>
          <w:rPr>
            <w:lang w:eastAsia="zh-CN"/>
          </w:rPr>
          <w:t xml:space="preserve">For </w:t>
        </w:r>
      </w:ins>
      <w:del w:id="121" w:author="Ericsson" w:date="2021-10-08T08:43:00Z">
        <w:r w:rsidDel="00AC2210">
          <w:rPr>
            <w:lang w:eastAsia="zh-CN"/>
          </w:rPr>
          <w:delText xml:space="preserve">If AMF determines that there are </w:delText>
        </w:r>
      </w:del>
      <w:r>
        <w:rPr>
          <w:lang w:eastAsia="zh-CN"/>
        </w:rPr>
        <w:t xml:space="preserve">any UEs in CM-IDLE state and involved in the MBS Session, </w:t>
      </w:r>
      <w:del w:id="122" w:author="Ericsson" w:date="2021-10-08T08:44:00Z">
        <w:r w:rsidDel="00AC2210">
          <w:rPr>
            <w:lang w:eastAsia="zh-CN"/>
          </w:rPr>
          <w:delText>and AMF figures out the paging area considering all the UE(s), which need be paged. T</w:delText>
        </w:r>
      </w:del>
      <w:ins w:id="123" w:author="Ericsson" w:date="2021-10-08T08:44:00Z">
        <w:r>
          <w:rPr>
            <w:lang w:eastAsia="zh-CN"/>
          </w:rPr>
          <w:t>t</w:t>
        </w:r>
      </w:ins>
      <w:r>
        <w:rPr>
          <w:lang w:eastAsia="zh-CN"/>
        </w:rPr>
        <w:t>he AMF sends a paging request message to the NG-RAN node(s) belonging to this Paging Area with the TMGI as the identifier to be paged if the related NG-RAN node(s) support the MBS session.</w:t>
      </w:r>
      <w:r w:rsidRPr="00F52471">
        <w:rPr>
          <w:lang w:val="en-US" w:eastAsia="zh-CN"/>
        </w:rPr>
        <w:t xml:space="preserve"> </w:t>
      </w:r>
      <w:r w:rsidRPr="00204314">
        <w:rPr>
          <w:lang w:val="en-US" w:eastAsia="zh-CN"/>
        </w:rPr>
        <w:t>If the NG-RAN node(s) does not support MBS, the AMF sends Paging message to the NG-RAN node(s) per UE without using the MBS Session ID as described in step 4b in clause 4.2.3.3 of TS</w:t>
      </w:r>
      <w:r>
        <w:rPr>
          <w:lang w:val="en-US" w:eastAsia="zh-CN"/>
        </w:rPr>
        <w:t> </w:t>
      </w:r>
      <w:r w:rsidRPr="00204314">
        <w:rPr>
          <w:lang w:val="en-US" w:eastAsia="zh-CN"/>
        </w:rPr>
        <w:t>23.502</w:t>
      </w:r>
      <w:r>
        <w:rPr>
          <w:lang w:val="en-US" w:eastAsia="zh-CN"/>
        </w:rPr>
        <w:t> </w:t>
      </w:r>
      <w:r w:rsidRPr="00204314">
        <w:rPr>
          <w:lang w:val="en-US" w:eastAsia="zh-CN"/>
        </w:rPr>
        <w:t>[6].</w:t>
      </w:r>
    </w:p>
    <w:p w14:paraId="6B6D0378" w14:textId="77777777" w:rsidR="00FF6E64" w:rsidRDefault="00FF6E64" w:rsidP="00FF6E64">
      <w:pPr>
        <w:pStyle w:val="NO"/>
        <w:rPr>
          <w:lang w:eastAsia="zh-CN"/>
        </w:rPr>
      </w:pPr>
      <w:r>
        <w:rPr>
          <w:lang w:eastAsia="zh-CN"/>
        </w:rPr>
        <w:t>NOTE 1:</w:t>
      </w:r>
      <w:r>
        <w:rPr>
          <w:lang w:eastAsia="zh-CN"/>
        </w:rPr>
        <w:tab/>
        <w:t>The details of the paging are specified by the RAN WGs.</w:t>
      </w:r>
    </w:p>
    <w:p w14:paraId="502AF2A7" w14:textId="77777777" w:rsidR="00FF6E64" w:rsidRDefault="00FF6E64" w:rsidP="00FF6E64">
      <w:pPr>
        <w:pStyle w:val="B1"/>
        <w:rPr>
          <w:lang w:eastAsia="zh-CN"/>
        </w:rPr>
      </w:pPr>
      <w:r>
        <w:rPr>
          <w:lang w:eastAsia="zh-CN"/>
        </w:rPr>
        <w:t>6.</w:t>
      </w:r>
      <w:r>
        <w:rPr>
          <w:lang w:eastAsia="zh-CN"/>
        </w:rPr>
        <w:tab/>
        <w:t>The UE(s) in CM-IDLE state sends Service Request message to AMF, see clause 4.2.3 of TS 23.502 [6].</w:t>
      </w:r>
    </w:p>
    <w:p w14:paraId="1AABC56A" w14:textId="75ED05A6" w:rsidR="00FF6E64" w:rsidRDefault="00FF6E64" w:rsidP="00FF6E64">
      <w:pPr>
        <w:pStyle w:val="B1"/>
        <w:rPr>
          <w:ins w:id="124" w:author="Ericsson" w:date="2021-10-06T10:43:00Z"/>
          <w:lang w:eastAsia="zh-CN"/>
        </w:rPr>
      </w:pPr>
      <w:r>
        <w:rPr>
          <w:lang w:eastAsia="zh-CN"/>
        </w:rPr>
        <w:t>7.</w:t>
      </w:r>
      <w:r>
        <w:rPr>
          <w:lang w:eastAsia="zh-CN"/>
        </w:rPr>
        <w:tab/>
      </w:r>
      <w:ins w:id="125" w:author="Ericsson" w:date="2021-10-06T10:43:00Z">
        <w:r>
          <w:rPr>
            <w:lang w:eastAsia="zh-CN"/>
          </w:rPr>
          <w:t>The AMF informs the NG-RAN of the joined UE</w:t>
        </w:r>
      </w:ins>
      <w:ins w:id="126" w:author="Ericsson" w:date="2021-10-09T23:36:00Z">
        <w:r w:rsidR="000E4372">
          <w:rPr>
            <w:lang w:eastAsia="zh-CN"/>
          </w:rPr>
          <w:t>s.</w:t>
        </w:r>
      </w:ins>
    </w:p>
    <w:p w14:paraId="4AC137B1" w14:textId="77777777" w:rsidR="00FF6E64" w:rsidRDefault="00FF6E64" w:rsidP="00FF6E64">
      <w:pPr>
        <w:pStyle w:val="B1"/>
        <w:rPr>
          <w:lang w:eastAsia="zh-CN"/>
        </w:rPr>
      </w:pPr>
      <w:ins w:id="127" w:author="Ericsson" w:date="2021-10-06T10:44:00Z">
        <w:r>
          <w:rPr>
            <w:lang w:eastAsia="zh-CN"/>
          </w:rPr>
          <w:t xml:space="preserve">8. </w:t>
        </w:r>
      </w:ins>
      <w:ins w:id="128" w:author="Ericsson" w:date="2021-10-06T09:43:00Z">
        <w:r>
          <w:rPr>
            <w:lang w:eastAsia="zh-CN"/>
          </w:rPr>
          <w:t xml:space="preserve">[Optional] </w:t>
        </w:r>
      </w:ins>
      <w:ins w:id="129" w:author="Ericsson" w:date="2021-10-06T10:40:00Z">
        <w:r>
          <w:rPr>
            <w:lang w:eastAsia="zh-CN"/>
          </w:rPr>
          <w:t>If 5GC Individual MBS Traffic delivery is required for the MBS Session,</w:t>
        </w:r>
        <w:r w:rsidDel="001D1516">
          <w:rPr>
            <w:lang w:eastAsia="zh-CN"/>
          </w:rPr>
          <w:t xml:space="preserve"> </w:t>
        </w:r>
      </w:ins>
      <w:del w:id="130" w:author="Ericsson" w:date="2021-10-06T09:44:00Z">
        <w:r w:rsidDel="001D1516">
          <w:rPr>
            <w:lang w:eastAsia="zh-CN"/>
          </w:rPr>
          <w:delText xml:space="preserve">After </w:delText>
        </w:r>
      </w:del>
      <w:ins w:id="131" w:author="Ericsson" w:date="2021-10-06T10:40:00Z">
        <w:r>
          <w:rPr>
            <w:lang w:eastAsia="zh-CN"/>
          </w:rPr>
          <w:t>w</w:t>
        </w:r>
      </w:ins>
      <w:ins w:id="132" w:author="Ericsson" w:date="2021-10-06T09:44:00Z">
        <w:r>
          <w:rPr>
            <w:lang w:eastAsia="zh-CN"/>
          </w:rPr>
          <w:t xml:space="preserve">hen </w:t>
        </w:r>
      </w:ins>
      <w:r>
        <w:rPr>
          <w:lang w:eastAsia="zh-CN"/>
        </w:rPr>
        <w:t xml:space="preserve">receiving the Service Request sent by the UE(s), </w:t>
      </w:r>
      <w:ins w:id="133" w:author="Ericsson" w:date="2021-10-06T09:44:00Z">
        <w:r>
          <w:rPr>
            <w:lang w:eastAsia="zh-CN"/>
          </w:rPr>
          <w:t>the AMF request</w:t>
        </w:r>
      </w:ins>
      <w:ins w:id="134" w:author="Ericsson" w:date="2021-10-06T09:45:00Z">
        <w:r>
          <w:rPr>
            <w:lang w:eastAsia="zh-CN"/>
          </w:rPr>
          <w:t>s</w:t>
        </w:r>
      </w:ins>
      <w:ins w:id="135" w:author="Ericsson" w:date="2021-10-06T09:44:00Z">
        <w:r>
          <w:rPr>
            <w:lang w:eastAsia="zh-CN"/>
          </w:rPr>
          <w:t xml:space="preserve"> </w:t>
        </w:r>
      </w:ins>
      <w:ins w:id="136" w:author="Ericsson" w:date="2021-10-06T09:45:00Z">
        <w:r>
          <w:rPr>
            <w:lang w:eastAsia="zh-CN"/>
          </w:rPr>
          <w:t xml:space="preserve">the </w:t>
        </w:r>
      </w:ins>
      <w:ins w:id="137" w:author="Ericsson" w:date="2021-10-06T09:44:00Z">
        <w:r>
          <w:rPr>
            <w:lang w:eastAsia="zh-CN"/>
          </w:rPr>
          <w:t>SMF to</w:t>
        </w:r>
      </w:ins>
      <w:ins w:id="138" w:author="Ericsson" w:date="2021-10-06T09:45:00Z">
        <w:r>
          <w:rPr>
            <w:lang w:eastAsia="zh-CN"/>
          </w:rPr>
          <w:t xml:space="preserve"> activate the </w:t>
        </w:r>
      </w:ins>
      <w:ins w:id="139" w:author="Ericsson" w:date="2021-10-06T09:46:00Z">
        <w:r>
          <w:rPr>
            <w:lang w:eastAsia="zh-CN"/>
          </w:rPr>
          <w:t xml:space="preserve">associated </w:t>
        </w:r>
      </w:ins>
      <w:ins w:id="140" w:author="Ericsson" w:date="2021-10-06T09:45:00Z">
        <w:r>
          <w:rPr>
            <w:lang w:eastAsia="zh-CN"/>
          </w:rPr>
          <w:t>PDU Session</w:t>
        </w:r>
      </w:ins>
      <w:ins w:id="141" w:author="Ericsson" w:date="2021-10-06T09:46:00Z">
        <w:r>
          <w:rPr>
            <w:lang w:eastAsia="zh-CN"/>
          </w:rPr>
          <w:t xml:space="preserve"> by sending </w:t>
        </w:r>
        <w:proofErr w:type="spellStart"/>
        <w:r>
          <w:rPr>
            <w:lang w:eastAsia="zh-CN"/>
          </w:rPr>
          <w:t>Nsmf_PDUSession_UpdateSMContext</w:t>
        </w:r>
      </w:ins>
      <w:proofErr w:type="spellEnd"/>
      <w:del w:id="142" w:author="Ericsson" w:date="2021-10-06T09:46:00Z">
        <w:r w:rsidRPr="00204314" w:rsidDel="001D1516">
          <w:rPr>
            <w:lang w:val="en-US" w:eastAsia="zh-CN"/>
          </w:rPr>
          <w:delText xml:space="preserve">based on the received associated information in step 3 </w:delText>
        </w:r>
        <w:r w:rsidDel="001D1516">
          <w:rPr>
            <w:lang w:eastAsia="zh-CN"/>
          </w:rPr>
          <w:delText xml:space="preserve">the AMF </w:delText>
        </w:r>
        <w:r w:rsidRPr="00204314" w:rsidDel="001D1516">
          <w:rPr>
            <w:lang w:val="en-US" w:eastAsia="zh-CN"/>
          </w:rPr>
          <w:delText xml:space="preserve">identifies and notifies the related </w:delText>
        </w:r>
        <w:r w:rsidDel="001D1516">
          <w:rPr>
            <w:lang w:eastAsia="zh-CN"/>
          </w:rPr>
          <w:delText>SMF</w:delText>
        </w:r>
        <w:r w:rsidRPr="00204314" w:rsidDel="001D1516">
          <w:rPr>
            <w:lang w:val="en-US" w:eastAsia="zh-CN"/>
          </w:rPr>
          <w:delText xml:space="preserve"> of the UE(s), which are reachable now</w:delText>
        </w:r>
      </w:del>
      <w:ins w:id="143" w:author="Ericsson" w:date="2021-10-06T10:41:00Z">
        <w:r>
          <w:rPr>
            <w:lang w:val="en-US" w:eastAsia="zh-CN"/>
          </w:rPr>
          <w:t xml:space="preserve"> as specified in </w:t>
        </w:r>
        <w:r>
          <w:rPr>
            <w:lang w:eastAsia="zh-CN"/>
          </w:rPr>
          <w:t>clause 4.2.3 of TS 23.502 [6]</w:t>
        </w:r>
      </w:ins>
      <w:r w:rsidRPr="00204314">
        <w:rPr>
          <w:lang w:val="en-US" w:eastAsia="zh-CN"/>
        </w:rPr>
        <w:t>.</w:t>
      </w:r>
    </w:p>
    <w:p w14:paraId="71826660" w14:textId="77777777" w:rsidR="00FF6E64" w:rsidRPr="00204314" w:rsidDel="008F6CA1" w:rsidRDefault="00FF6E64" w:rsidP="00FF6E64">
      <w:pPr>
        <w:pStyle w:val="B1"/>
        <w:rPr>
          <w:del w:id="144" w:author="Ericsson" w:date="2021-10-06T10:44:00Z"/>
          <w:lang w:val="en-US" w:eastAsia="zh-CN"/>
        </w:rPr>
      </w:pPr>
      <w:del w:id="145" w:author="Ericsson" w:date="2021-10-06T10:44:00Z">
        <w:r w:rsidDel="008F6CA1">
          <w:rPr>
            <w:lang w:eastAsia="zh-CN"/>
          </w:rPr>
          <w:delText>8.</w:delText>
        </w:r>
        <w:r w:rsidDel="008F6CA1">
          <w:rPr>
            <w:lang w:eastAsia="zh-CN"/>
          </w:rPr>
          <w:tab/>
        </w:r>
        <w:r w:rsidRPr="00204314" w:rsidDel="008F6CA1">
          <w:rPr>
            <w:lang w:val="en-US" w:eastAsia="zh-CN"/>
          </w:rPr>
          <w:delText>For those UE(s)</w:delText>
        </w:r>
        <w:r w:rsidDel="008F6CA1">
          <w:rPr>
            <w:lang w:val="en-US" w:eastAsia="zh-CN"/>
          </w:rPr>
          <w:delText>,</w:delText>
        </w:r>
        <w:r w:rsidRPr="00204314" w:rsidDel="008F6CA1">
          <w:rPr>
            <w:lang w:val="en-US" w:eastAsia="zh-CN"/>
          </w:rPr>
          <w:delText xml:space="preserve"> which the associated PDU Session is activated before step 2 and if the associated QoS flow information has been provided to RAN before, step 8-9 are skipped. </w:delText>
        </w:r>
      </w:del>
    </w:p>
    <w:p w14:paraId="329E725A" w14:textId="77777777" w:rsidR="00FF6E64" w:rsidDel="008F6CA1" w:rsidRDefault="00FF6E64" w:rsidP="00FF6E64">
      <w:pPr>
        <w:pStyle w:val="B1"/>
        <w:rPr>
          <w:del w:id="146" w:author="Ericsson" w:date="2021-10-06T10:44:00Z"/>
          <w:lang w:eastAsia="zh-CN"/>
        </w:rPr>
      </w:pPr>
      <w:del w:id="147" w:author="Ericsson" w:date="2021-10-06T10:44:00Z">
        <w:r w:rsidDel="008F6CA1">
          <w:rPr>
            <w:lang w:eastAsia="zh-CN"/>
          </w:rPr>
          <w:tab/>
          <w:delText>After receiving MBS_Session_Notification Response message, SMF determines the related UE is in CM-</w:delText>
        </w:r>
        <w:r w:rsidRPr="003B0B2C" w:rsidDel="008F6CA1">
          <w:rPr>
            <w:lang w:val="en-US" w:eastAsia="zh-CN"/>
          </w:rPr>
          <w:delText xml:space="preserve"> </w:delText>
        </w:r>
        <w:r w:rsidRPr="00204314" w:rsidDel="008F6CA1">
          <w:rPr>
            <w:lang w:val="en-US" w:eastAsia="zh-CN"/>
          </w:rPr>
          <w:delText xml:space="preserve">CONNECTED </w:delText>
        </w:r>
        <w:r w:rsidDel="008F6CA1">
          <w:rPr>
            <w:lang w:eastAsia="zh-CN"/>
          </w:rPr>
          <w:delText>state and sends Namf_Communication_N1N2MessageTransfer (N2 SM message (MBS Session identifier, associated QoS profiles</w:delText>
        </w:r>
        <w:r w:rsidRPr="00204314" w:rsidDel="008F6CA1">
          <w:rPr>
            <w:lang w:val="en-US" w:eastAsia="zh-CN"/>
          </w:rPr>
          <w:delText>, mapping information between the unicast QoS flow and multicast QoS flow</w:delText>
        </w:r>
        <w:r w:rsidDel="008F6CA1">
          <w:rPr>
            <w:lang w:val="en-US" w:eastAsia="zh-CN"/>
          </w:rPr>
          <w:delText>)</w:delText>
        </w:r>
        <w:r w:rsidDel="008F6CA1">
          <w:rPr>
            <w:lang w:eastAsia="zh-CN"/>
          </w:rPr>
          <w:delText>) to AMF for the UE which is identified in step 3.</w:delText>
        </w:r>
        <w:r w:rsidRPr="00204314" w:rsidDel="008F6CA1">
          <w:rPr>
            <w:lang w:val="en-US" w:eastAsia="zh-CN"/>
          </w:rPr>
          <w:delText xml:space="preserve"> The mapping information between the unicast QoS flow and multicast QoS flow is included to support the 5GC Individual MBS traffic delivery.</w:delText>
        </w:r>
      </w:del>
    </w:p>
    <w:p w14:paraId="0395BBBE" w14:textId="77777777" w:rsidR="00FF6E64" w:rsidRPr="00204314" w:rsidDel="008F6CA1" w:rsidRDefault="00FF6E64" w:rsidP="00FF6E64">
      <w:pPr>
        <w:pStyle w:val="NO"/>
        <w:rPr>
          <w:del w:id="148" w:author="Ericsson" w:date="2021-10-06T10:44:00Z"/>
          <w:lang w:val="en-US" w:eastAsia="zh-CN"/>
        </w:rPr>
      </w:pPr>
      <w:del w:id="149" w:author="Ericsson" w:date="2021-10-06T10:44:00Z">
        <w:r w:rsidRPr="00204314" w:rsidDel="008F6CA1">
          <w:rPr>
            <w:lang w:val="en-US" w:eastAsia="zh-CN"/>
          </w:rPr>
          <w:lastRenderedPageBreak/>
          <w:delText>NOTE</w:delText>
        </w:r>
        <w:r w:rsidDel="008F6CA1">
          <w:rPr>
            <w:lang w:val="en-US" w:eastAsia="zh-CN"/>
          </w:rPr>
          <w:delText> 2</w:delText>
        </w:r>
        <w:r w:rsidRPr="00204314" w:rsidDel="008F6CA1">
          <w:rPr>
            <w:lang w:val="en-US" w:eastAsia="zh-CN"/>
          </w:rPr>
          <w:delText>:</w:delText>
        </w:r>
        <w:r w:rsidDel="008F6CA1">
          <w:rPr>
            <w:lang w:val="en-US" w:eastAsia="zh-CN"/>
          </w:rPr>
          <w:tab/>
          <w:delText>N2 SM message is included in which message depends on what associated information is included in step 3.</w:delText>
        </w:r>
      </w:del>
    </w:p>
    <w:p w14:paraId="225021B8" w14:textId="77777777" w:rsidR="00FF6E64" w:rsidDel="008F6CA1" w:rsidRDefault="00FF6E64" w:rsidP="00FF6E64">
      <w:pPr>
        <w:pStyle w:val="B1"/>
        <w:rPr>
          <w:del w:id="150" w:author="Ericsson" w:date="2021-10-06T10:44:00Z"/>
          <w:lang w:eastAsia="zh-CN"/>
        </w:rPr>
      </w:pPr>
      <w:del w:id="151" w:author="Ericsson" w:date="2021-10-06T10:44:00Z">
        <w:r w:rsidDel="008F6CA1">
          <w:rPr>
            <w:lang w:eastAsia="zh-CN"/>
          </w:rPr>
          <w:delText>9.</w:delText>
        </w:r>
        <w:r w:rsidDel="008F6CA1">
          <w:rPr>
            <w:lang w:eastAsia="zh-CN"/>
          </w:rPr>
          <w:tab/>
          <w:delText>AMF sends N2 request message (N2 SM message (MBS Session identifier, associated QoS profiles</w:delText>
        </w:r>
        <w:r w:rsidRPr="00204314" w:rsidDel="008F6CA1">
          <w:rPr>
            <w:lang w:val="en-US" w:eastAsia="zh-CN"/>
          </w:rPr>
          <w:delText>, mapping information between the unicast QoS flow and multicast QoS flow</w:delText>
        </w:r>
        <w:r w:rsidDel="008F6CA1">
          <w:rPr>
            <w:lang w:eastAsia="zh-CN"/>
          </w:rPr>
          <w:delText>) to the RAN node.</w:delText>
        </w:r>
      </w:del>
    </w:p>
    <w:p w14:paraId="772A646F" w14:textId="77777777" w:rsidR="00FF6E64" w:rsidDel="008F6CA1" w:rsidRDefault="00FF6E64" w:rsidP="00FF6E64">
      <w:pPr>
        <w:pStyle w:val="B1"/>
        <w:rPr>
          <w:del w:id="152" w:author="Ericsson" w:date="2021-10-06T10:44:00Z"/>
          <w:lang w:eastAsia="zh-CN"/>
        </w:rPr>
      </w:pPr>
      <w:del w:id="153" w:author="Ericsson" w:date="2021-10-06T10:44:00Z">
        <w:r w:rsidDel="008F6CA1">
          <w:rPr>
            <w:lang w:eastAsia="zh-CN"/>
          </w:rPr>
          <w:delText>10a.</w:delText>
        </w:r>
        <w:r w:rsidDel="008F6CA1">
          <w:rPr>
            <w:lang w:eastAsia="zh-CN"/>
          </w:rPr>
          <w:tab/>
          <w:delText>If the shared tunnel has not been established before, the shared tunnel is established at this step, as defined in clause 7.2.1.4. The NG-RAN configures UE with RRC messages if needed.</w:delText>
        </w:r>
      </w:del>
    </w:p>
    <w:p w14:paraId="305BF94D" w14:textId="77777777" w:rsidR="00FF6E64" w:rsidRPr="00204314" w:rsidDel="008F6CA1" w:rsidRDefault="00FF6E64" w:rsidP="00FF6E64">
      <w:pPr>
        <w:pStyle w:val="B1"/>
        <w:rPr>
          <w:del w:id="154" w:author="Ericsson" w:date="2021-10-06T10:44:00Z"/>
          <w:lang w:eastAsia="zh-CN"/>
        </w:rPr>
      </w:pPr>
      <w:del w:id="155" w:author="Ericsson" w:date="2021-10-06T10:44:00Z">
        <w:r w:rsidRPr="00204314" w:rsidDel="008F6CA1">
          <w:rPr>
            <w:lang w:eastAsia="zh-CN"/>
          </w:rPr>
          <w:delText>10b.</w:delText>
        </w:r>
        <w:r w:rsidDel="008F6CA1">
          <w:rPr>
            <w:lang w:eastAsia="zh-CN"/>
          </w:rPr>
          <w:tab/>
        </w:r>
        <w:r w:rsidRPr="00204314" w:rsidDel="008F6CA1">
          <w:rPr>
            <w:lang w:val="en-US" w:eastAsia="zh-CN"/>
          </w:rPr>
          <w:delText xml:space="preserve">NG-RAN responses to SMF as steps 9 to 12 defined in clause 7.2.1.3. </w:delText>
        </w:r>
        <w:r w:rsidRPr="00204314" w:rsidDel="008F6CA1">
          <w:rPr>
            <w:lang w:eastAsia="zh-CN"/>
          </w:rPr>
          <w:delText>If 5GC Individual MBS traffic delivery is used, the SMF configures the UPF for individual delivery and if necessary requests the MB-SMF to configure the MB-UPF to send multicast data to the UPF.</w:delText>
        </w:r>
      </w:del>
    </w:p>
    <w:p w14:paraId="5377C5EE" w14:textId="77777777" w:rsidR="00FF6E64" w:rsidDel="008F6CA1" w:rsidRDefault="00FF6E64" w:rsidP="00FF6E64">
      <w:pPr>
        <w:pStyle w:val="B1"/>
        <w:rPr>
          <w:del w:id="156" w:author="Ericsson" w:date="2021-10-06T10:44:00Z"/>
          <w:lang w:eastAsia="zh-CN"/>
        </w:rPr>
      </w:pPr>
      <w:del w:id="157" w:author="Ericsson" w:date="2021-10-06T10:44:00Z">
        <w:r w:rsidDel="008F6CA1">
          <w:rPr>
            <w:lang w:eastAsia="zh-CN"/>
          </w:rPr>
          <w:delText>11.</w:delText>
        </w:r>
        <w:r w:rsidDel="008F6CA1">
          <w:rPr>
            <w:lang w:eastAsia="zh-CN"/>
          </w:rPr>
          <w:tab/>
        </w:r>
        <w:r w:rsidRPr="00204314" w:rsidDel="008F6CA1">
          <w:rPr>
            <w:lang w:val="en-US" w:eastAsia="zh-CN"/>
          </w:rPr>
          <w:delText>If the MB-SMF finds there are shared tunnel established, step11</w:delText>
        </w:r>
        <w:r w:rsidRPr="00204314" w:rsidDel="008F6CA1">
          <w:rPr>
            <w:rFonts w:eastAsia="DengXian"/>
            <w:lang w:eastAsia="zh-CN"/>
          </w:rPr>
          <w:delText>-</w:delText>
        </w:r>
        <w:r w:rsidRPr="00204314" w:rsidDel="008F6CA1">
          <w:rPr>
            <w:lang w:val="en-US" w:eastAsia="zh-CN"/>
          </w:rPr>
          <w:delText xml:space="preserve">15 are performed. The </w:delText>
        </w:r>
        <w:r w:rsidDel="008F6CA1">
          <w:rPr>
            <w:lang w:eastAsia="zh-CN"/>
          </w:rPr>
          <w:delText xml:space="preserve">MB-SMF sends </w:delText>
        </w:r>
        <w:r w:rsidRPr="00204314" w:rsidDel="008F6CA1">
          <w:rPr>
            <w:lang w:val="en-US" w:eastAsia="zh-CN"/>
          </w:rPr>
          <w:delText>Namf_MBSCommunication_N2MessageTransfer Request</w:delText>
        </w:r>
        <w:r w:rsidDel="008F6CA1">
          <w:rPr>
            <w:lang w:eastAsia="zh-CN"/>
          </w:rPr>
          <w:delText xml:space="preserve"> (</w:delText>
        </w:r>
        <w:r w:rsidRPr="00204314" w:rsidDel="008F6CA1">
          <w:rPr>
            <w:lang w:val="en-US" w:eastAsia="zh-CN"/>
          </w:rPr>
          <w:delText xml:space="preserve">Activation, </w:delText>
        </w:r>
        <w:r w:rsidDel="008F6CA1">
          <w:rPr>
            <w:lang w:eastAsia="zh-CN"/>
          </w:rPr>
          <w:delText>TMGI) to the AMF</w:delText>
        </w:r>
        <w:r w:rsidRPr="00204314" w:rsidDel="008F6CA1">
          <w:rPr>
            <w:lang w:val="en-US" w:eastAsia="zh-CN"/>
          </w:rPr>
          <w:delText xml:space="preserve"> for those NG-RAN nodes, which have shared tunnel with MB-UPF.</w:delText>
        </w:r>
        <w:r w:rsidRPr="00204314" w:rsidDel="008F6CA1">
          <w:rPr>
            <w:rFonts w:hint="eastAsia"/>
            <w:lang w:eastAsia="zh-CN"/>
          </w:rPr>
          <w:delText xml:space="preserve"> </w:delText>
        </w:r>
        <w:r w:rsidRPr="00204314" w:rsidDel="008F6CA1">
          <w:rPr>
            <w:lang w:eastAsia="zh-CN"/>
          </w:rPr>
          <w:delText>This step can be pe</w:delText>
        </w:r>
        <w:r w:rsidDel="008F6CA1">
          <w:rPr>
            <w:lang w:eastAsia="zh-CN"/>
          </w:rPr>
          <w:delText>rformed in parallel with step 2.</w:delText>
        </w:r>
      </w:del>
    </w:p>
    <w:p w14:paraId="34F115D3" w14:textId="77777777" w:rsidR="00FF6E64" w:rsidDel="008F6CA1" w:rsidRDefault="00FF6E64" w:rsidP="00FF6E64">
      <w:pPr>
        <w:pStyle w:val="NO"/>
        <w:rPr>
          <w:del w:id="158" w:author="Ericsson" w:date="2021-10-06T10:44:00Z"/>
          <w:lang w:eastAsia="zh-CN"/>
        </w:rPr>
      </w:pPr>
      <w:del w:id="159" w:author="Ericsson" w:date="2021-10-06T10:44:00Z">
        <w:r w:rsidDel="008F6CA1">
          <w:rPr>
            <w:lang w:eastAsia="zh-CN"/>
          </w:rPr>
          <w:delText>NOTE 3:</w:delText>
        </w:r>
        <w:r w:rsidDel="008F6CA1">
          <w:rPr>
            <w:lang w:eastAsia="zh-CN"/>
          </w:rPr>
          <w:tab/>
          <w:delText>The messages in step 11 and 12 is MBS-specific messages and it is possible that the AMF(s) in step 10 are not associate to any UEs involved in the MBS Session.</w:delText>
        </w:r>
      </w:del>
    </w:p>
    <w:p w14:paraId="1FDF1BBE" w14:textId="77777777" w:rsidR="00FF6E64" w:rsidRPr="00204314" w:rsidDel="008F6CA1" w:rsidRDefault="00FF6E64" w:rsidP="00FF6E64">
      <w:pPr>
        <w:pStyle w:val="B1"/>
        <w:rPr>
          <w:del w:id="160" w:author="Ericsson" w:date="2021-10-06T10:44:00Z"/>
          <w:lang w:val="en-US" w:eastAsia="zh-CN"/>
        </w:rPr>
      </w:pPr>
      <w:del w:id="161" w:author="Ericsson" w:date="2021-10-06T10:44:00Z">
        <w:r w:rsidDel="008F6CA1">
          <w:rPr>
            <w:lang w:eastAsia="zh-CN"/>
          </w:rPr>
          <w:delText>12.</w:delText>
        </w:r>
        <w:r w:rsidDel="008F6CA1">
          <w:rPr>
            <w:lang w:eastAsia="zh-CN"/>
          </w:rPr>
          <w:tab/>
          <w:delText>AMF sends NGAP activation message (TMGI) to the RAN nodes.</w:delText>
        </w:r>
        <w:r w:rsidRPr="00601CB2" w:rsidDel="008F6CA1">
          <w:rPr>
            <w:lang w:val="en-US" w:eastAsia="zh-CN"/>
          </w:rPr>
          <w:delText xml:space="preserve"> </w:delText>
        </w:r>
      </w:del>
    </w:p>
    <w:p w14:paraId="4D380491" w14:textId="77777777" w:rsidR="00FF6E64" w:rsidRPr="00204314" w:rsidDel="008F6CA1" w:rsidRDefault="00FF6E64" w:rsidP="00FF6E64">
      <w:pPr>
        <w:pStyle w:val="B1"/>
        <w:rPr>
          <w:del w:id="162" w:author="Ericsson" w:date="2021-10-06T10:44:00Z"/>
          <w:lang w:val="en-US" w:eastAsia="zh-CN"/>
        </w:rPr>
      </w:pPr>
      <w:del w:id="163" w:author="Ericsson" w:date="2021-10-06T10:44:00Z">
        <w:r w:rsidRPr="00204314" w:rsidDel="008F6CA1">
          <w:rPr>
            <w:lang w:val="en-US" w:eastAsia="zh-CN"/>
          </w:rPr>
          <w:delText>13.</w:delText>
        </w:r>
        <w:r w:rsidDel="008F6CA1">
          <w:rPr>
            <w:lang w:val="en-US" w:eastAsia="zh-CN"/>
          </w:rPr>
          <w:tab/>
        </w:r>
        <w:r w:rsidRPr="00204314" w:rsidDel="008F6CA1">
          <w:rPr>
            <w:lang w:val="en-US" w:eastAsia="zh-CN"/>
          </w:rPr>
          <w:delText>RAN nodes responses to AMF by NGAP activation response message.</w:delText>
        </w:r>
        <w:r w:rsidRPr="00204314" w:rsidDel="008F6CA1">
          <w:delText xml:space="preserve"> </w:delText>
        </w:r>
        <w:r w:rsidRPr="00204314" w:rsidDel="008F6CA1">
          <w:rPr>
            <w:lang w:eastAsia="zh-CN"/>
          </w:rPr>
          <w:delText>Steps 8 of clause 7.2.1.3 are performed to establish R</w:delText>
        </w:r>
        <w:r w:rsidRPr="00204314" w:rsidDel="008F6CA1">
          <w:rPr>
            <w:lang w:val="en-US" w:eastAsia="zh-CN"/>
          </w:rPr>
          <w:delText>AN resources to transmit multicast session data to the UE(s).</w:delText>
        </w:r>
        <w:r w:rsidRPr="00204314" w:rsidDel="008F6CA1">
          <w:rPr>
            <w:rFonts w:hint="eastAsia"/>
            <w:lang w:val="en-US" w:eastAsia="zh-CN"/>
          </w:rPr>
          <w:delText xml:space="preserve"> </w:delText>
        </w:r>
        <w:r w:rsidRPr="00204314" w:rsidDel="008F6CA1">
          <w:rPr>
            <w:lang w:val="en-US" w:eastAsia="zh-CN"/>
          </w:rPr>
          <w:delText>The NG-RAN shall not release the radio connection of a UE that has joined into the multicast session only because no unicast traffic is received for the UE.</w:delText>
        </w:r>
      </w:del>
    </w:p>
    <w:p w14:paraId="7913FF85" w14:textId="77777777" w:rsidR="00FF6E64" w:rsidRPr="00204314" w:rsidDel="008F6CA1" w:rsidRDefault="00FF6E64" w:rsidP="00FF6E64">
      <w:pPr>
        <w:pStyle w:val="B1"/>
        <w:rPr>
          <w:del w:id="164" w:author="Ericsson" w:date="2021-10-06T10:44:00Z"/>
          <w:lang w:val="en-US" w:eastAsia="zh-CN"/>
        </w:rPr>
      </w:pPr>
      <w:del w:id="165" w:author="Ericsson" w:date="2021-10-06T10:44:00Z">
        <w:r w:rsidRPr="00204314" w:rsidDel="008F6CA1">
          <w:rPr>
            <w:lang w:val="en-US" w:eastAsia="zh-CN"/>
          </w:rPr>
          <w:delText>14.</w:delText>
        </w:r>
        <w:r w:rsidDel="008F6CA1">
          <w:rPr>
            <w:lang w:val="en-US" w:eastAsia="zh-CN"/>
          </w:rPr>
          <w:tab/>
        </w:r>
        <w:r w:rsidRPr="00204314" w:rsidDel="008F6CA1">
          <w:rPr>
            <w:lang w:val="en-US" w:eastAsia="zh-CN"/>
          </w:rPr>
          <w:delText>AMF to MB-SMF: Namf_MBSCommunication_N2MessageTransfer Response ().</w:delText>
        </w:r>
      </w:del>
    </w:p>
    <w:p w14:paraId="0F3E9126" w14:textId="77777777" w:rsidR="00FF6E64" w:rsidRPr="00601CB2" w:rsidDel="008F6CA1" w:rsidRDefault="00FF6E64" w:rsidP="00FF6E64">
      <w:pPr>
        <w:pStyle w:val="B1"/>
        <w:rPr>
          <w:del w:id="166" w:author="Ericsson" w:date="2021-10-06T10:44:00Z"/>
          <w:lang w:val="en-US" w:eastAsia="zh-CN"/>
        </w:rPr>
      </w:pPr>
      <w:del w:id="167" w:author="Ericsson" w:date="2021-10-06T10:44:00Z">
        <w:r w:rsidRPr="00204314" w:rsidDel="008F6CA1">
          <w:rPr>
            <w:lang w:val="en-US" w:eastAsia="zh-CN"/>
          </w:rPr>
          <w:delText>15.</w:delText>
        </w:r>
        <w:r w:rsidDel="008F6CA1">
          <w:rPr>
            <w:lang w:val="en-US" w:eastAsia="zh-CN"/>
          </w:rPr>
          <w:tab/>
        </w:r>
        <w:r w:rsidRPr="00204314" w:rsidDel="008F6CA1">
          <w:rPr>
            <w:lang w:val="en-US" w:eastAsia="zh-CN"/>
          </w:rPr>
          <w:delText>MB-SMF may send N4mb Session Modification Request to MB-UPF. MB-UPF responses to MB-SMF with N4mb Session Modification Response acknowledging the MB-SMF request. See clause 4.4 for more details.</w:delText>
        </w:r>
      </w:del>
    </w:p>
    <w:p w14:paraId="2AE82C20" w14:textId="77777777" w:rsidR="000C1BF5" w:rsidRDefault="000C1BF5" w:rsidP="000C1BF5">
      <w:pPr>
        <w:rPr>
          <w:color w:val="FF0000"/>
          <w:sz w:val="28"/>
          <w:szCs w:val="28"/>
          <w:lang w:val="en-US"/>
        </w:rPr>
      </w:pPr>
      <w:bookmarkStart w:id="168" w:name="_Toc83206870"/>
      <w:bookmarkStart w:id="169" w:name="_Toc66391766"/>
      <w:bookmarkStart w:id="170" w:name="_Toc70079080"/>
    </w:p>
    <w:p w14:paraId="4D14D0EA" w14:textId="329F78C0" w:rsidR="000C1BF5" w:rsidRDefault="000C1BF5" w:rsidP="000C1BF5">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7378E89A" w14:textId="64808E61" w:rsidR="00FF6E64" w:rsidRPr="00204314" w:rsidRDefault="00FF6E64" w:rsidP="00FF6E64">
      <w:pPr>
        <w:pStyle w:val="Heading3"/>
        <w:rPr>
          <w:lang w:val="en-US" w:eastAsia="zh-CN"/>
        </w:rPr>
      </w:pPr>
      <w:r w:rsidRPr="00204314">
        <w:t>7.2.</w:t>
      </w:r>
      <w:r>
        <w:t>8</w:t>
      </w:r>
      <w:r>
        <w:tab/>
      </w:r>
      <w:r w:rsidRPr="00204314">
        <w:t>Service request procedure</w:t>
      </w:r>
      <w:bookmarkEnd w:id="168"/>
    </w:p>
    <w:p w14:paraId="00804F30" w14:textId="77777777" w:rsidR="00FF6E64" w:rsidRPr="00204314" w:rsidRDefault="00FF6E64" w:rsidP="00FF6E64">
      <w:pPr>
        <w:rPr>
          <w:lang w:eastAsia="zh-CN"/>
        </w:rPr>
      </w:pPr>
      <w:r w:rsidRPr="00204314">
        <w:rPr>
          <w:lang w:val="en-US" w:eastAsia="zh-CN"/>
        </w:rPr>
        <w:t xml:space="preserve">When the UE go to </w:t>
      </w:r>
      <w:r w:rsidRPr="00204314">
        <w:rPr>
          <w:rFonts w:hint="eastAsia"/>
          <w:lang w:val="en-US" w:eastAsia="zh-CN"/>
        </w:rPr>
        <w:t>C</w:t>
      </w:r>
      <w:r w:rsidRPr="00204314">
        <w:rPr>
          <w:lang w:val="en-US" w:eastAsia="zh-CN"/>
        </w:rPr>
        <w:t xml:space="preserve">M-IDLE and next time user plane of the associated PDU session is activated again, </w:t>
      </w:r>
      <w:r w:rsidRPr="00204314">
        <w:rPr>
          <w:lang w:eastAsia="zh-CN"/>
        </w:rPr>
        <w:t>the SMF sends the MBS session information to NG-RAN</w:t>
      </w:r>
      <w:r>
        <w:rPr>
          <w:lang w:eastAsia="zh-CN"/>
        </w:rPr>
        <w:t>.</w:t>
      </w:r>
      <w:r w:rsidRPr="00204314">
        <w:rPr>
          <w:lang w:eastAsia="zh-CN"/>
        </w:rPr>
        <w:t xml:space="preserve"> The MBS session information indicate that this MBS session is </w:t>
      </w:r>
      <w:r w:rsidRPr="00204314">
        <w:rPr>
          <w:lang w:val="en-US" w:eastAsia="zh-CN"/>
        </w:rPr>
        <w:t>"Inactive"</w:t>
      </w:r>
      <w:r w:rsidRPr="00204314">
        <w:rPr>
          <w:lang w:eastAsia="zh-CN"/>
        </w:rPr>
        <w:t xml:space="preserve"> state:</w:t>
      </w:r>
    </w:p>
    <w:p w14:paraId="556AA600" w14:textId="77777777" w:rsidR="00FF6E64" w:rsidRDefault="00FF6E64" w:rsidP="00FF6E64">
      <w:pPr>
        <w:pStyle w:val="B1"/>
      </w:pPr>
      <w:r>
        <w:t>-</w:t>
      </w:r>
      <w:r>
        <w:tab/>
        <w:t>For the MBS supporting NG-RAN node, the NG-RAN establish the shared tunnel with the MB-UPF as usual. However, as the MBS session is inactive state, the NG-RAN node will not allocate related radio resource.</w:t>
      </w:r>
    </w:p>
    <w:p w14:paraId="776F255D" w14:textId="77777777" w:rsidR="00FF6E64" w:rsidRDefault="00FF6E64" w:rsidP="00FF6E64">
      <w:pPr>
        <w:pStyle w:val="B1"/>
      </w:pPr>
      <w:r>
        <w:t>-</w:t>
      </w:r>
      <w:r>
        <w:tab/>
        <w:t>For the non-MBS supporting NG-RAN node, the unicast QoS flow associated with the MBS session are not established.</w:t>
      </w:r>
    </w:p>
    <w:bookmarkEnd w:id="169"/>
    <w:bookmarkEnd w:id="170"/>
    <w:p w14:paraId="7DF96481" w14:textId="77777777" w:rsidR="00FF6E64" w:rsidRPr="00B02311" w:rsidRDefault="00FF6E64" w:rsidP="00FF6E64">
      <w:pPr>
        <w:rPr>
          <w:lang w:val="en-US" w:eastAsia="zh-CN"/>
        </w:rPr>
      </w:pPr>
      <w:ins w:id="171" w:author="Ericsson" w:date="2021-10-08T09:04:00Z">
        <w:r w:rsidRPr="00B02311">
          <w:rPr>
            <w:lang w:val="en-US" w:eastAsia="zh-CN"/>
          </w:rPr>
          <w:t>W</w:t>
        </w:r>
      </w:ins>
      <w:ins w:id="172" w:author="Ericsson" w:date="2021-10-08T09:05:00Z">
        <w:r w:rsidRPr="00B02311">
          <w:rPr>
            <w:lang w:val="en-US" w:eastAsia="zh-CN"/>
          </w:rPr>
          <w:t>hen the UE goes to CONNECTED</w:t>
        </w:r>
        <w:r>
          <w:rPr>
            <w:lang w:val="en-US" w:eastAsia="zh-CN"/>
          </w:rPr>
          <w:t xml:space="preserve"> and the user plane of the </w:t>
        </w:r>
      </w:ins>
      <w:ins w:id="173" w:author="Ericsson" w:date="2021-10-08T09:06:00Z">
        <w:r>
          <w:rPr>
            <w:lang w:val="en-US" w:eastAsia="zh-CN"/>
          </w:rPr>
          <w:t>associated PDU Session is not activated, the AMF provides the UE join information to the NG-RAN.</w:t>
        </w:r>
      </w:ins>
      <w:ins w:id="174" w:author="Ericsson" w:date="2021-10-08T09:05:00Z">
        <w:r w:rsidRPr="00B02311">
          <w:rPr>
            <w:lang w:val="en-US" w:eastAsia="zh-CN"/>
          </w:rPr>
          <w:t xml:space="preserve"> </w:t>
        </w:r>
      </w:ins>
      <w:r w:rsidRPr="00B02311">
        <w:rPr>
          <w:lang w:val="en-US" w:eastAsia="zh-CN"/>
        </w:rPr>
        <w:t xml:space="preserve"> </w:t>
      </w:r>
    </w:p>
    <w:p w14:paraId="588A16ED" w14:textId="77777777" w:rsidR="00A75D80" w:rsidRPr="00A75D80" w:rsidRDefault="00A75D80" w:rsidP="005E5EAB">
      <w:pPr>
        <w:rPr>
          <w:color w:val="FF0000"/>
          <w:sz w:val="28"/>
          <w:szCs w:val="28"/>
        </w:rPr>
      </w:pPr>
    </w:p>
    <w:p w14:paraId="05BB0A28" w14:textId="30A2D7F5"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6D1DB4" w14:textId="77777777" w:rsidR="002B5D16" w:rsidRDefault="002B5D16">
      <w:r>
        <w:separator/>
      </w:r>
    </w:p>
  </w:endnote>
  <w:endnote w:type="continuationSeparator" w:id="0">
    <w:p w14:paraId="28DAB8CD" w14:textId="77777777" w:rsidR="002B5D16" w:rsidRDefault="002B5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93D942" w14:textId="77777777" w:rsidR="002B5D16" w:rsidRDefault="002B5D16">
      <w:r>
        <w:separator/>
      </w:r>
    </w:p>
  </w:footnote>
  <w:footnote w:type="continuationSeparator" w:id="0">
    <w:p w14:paraId="151A0752" w14:textId="77777777" w:rsidR="002B5D16" w:rsidRDefault="002B5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70C78" w:rsidRDefault="00F70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70C78" w:rsidRDefault="00F70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70C78" w:rsidRDefault="00F70C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70C78" w:rsidRDefault="00F70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38F60EA"/>
    <w:multiLevelType w:val="hybridMultilevel"/>
    <w:tmpl w:val="5C8E3FAA"/>
    <w:lvl w:ilvl="0" w:tplc="FE48B668">
      <w:start w:val="4"/>
      <w:numFmt w:val="bullet"/>
      <w:lvlText w:val="-"/>
      <w:lvlJc w:val="left"/>
      <w:pPr>
        <w:ind w:left="1080" w:hanging="360"/>
      </w:pPr>
      <w:rPr>
        <w:rFonts w:ascii="Arial" w:eastAsia="MS Mincho"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977697"/>
    <w:multiLevelType w:val="multilevel"/>
    <w:tmpl w:val="810E965C"/>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40651917"/>
    <w:multiLevelType w:val="hybridMultilevel"/>
    <w:tmpl w:val="CD222B6C"/>
    <w:lvl w:ilvl="0" w:tplc="0409000D">
      <w:start w:val="1"/>
      <w:numFmt w:val="bullet"/>
      <w:lvlText w:val=""/>
      <w:lvlJc w:val="left"/>
      <w:pPr>
        <w:ind w:left="1658" w:hanging="360"/>
      </w:pPr>
      <w:rPr>
        <w:rFonts w:ascii="Wingdings" w:hAnsi="Wingdings"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6" w15:restartNumberingAfterBreak="0">
    <w:nsid w:val="55E32A76"/>
    <w:multiLevelType w:val="hybridMultilevel"/>
    <w:tmpl w:val="FF26E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235819"/>
    <w:multiLevelType w:val="hybridMultilevel"/>
    <w:tmpl w:val="AB4AA982"/>
    <w:lvl w:ilvl="0" w:tplc="00283EA4">
      <w:start w:val="2021"/>
      <w:numFmt w:val="bullet"/>
      <w:lvlText w:val="-"/>
      <w:lvlJc w:val="left"/>
      <w:pPr>
        <w:ind w:left="1152" w:hanging="360"/>
      </w:pPr>
      <w:rPr>
        <w:rFonts w:ascii="Times New Roman" w:eastAsia="MS Mincho" w:hAnsi="Times New Roman" w:cs="Times New Roman" w:hint="default"/>
      </w:rPr>
    </w:lvl>
    <w:lvl w:ilvl="1" w:tplc="04090003">
      <w:start w:val="1"/>
      <w:numFmt w:val="bullet"/>
      <w:lvlText w:val=""/>
      <w:lvlJc w:val="left"/>
      <w:pPr>
        <w:ind w:left="1632" w:hanging="420"/>
      </w:pPr>
      <w:rPr>
        <w:rFonts w:ascii="Wingdings" w:hAnsi="Wingdings" w:hint="default"/>
      </w:rPr>
    </w:lvl>
    <w:lvl w:ilvl="2" w:tplc="04090005" w:tentative="1">
      <w:start w:val="1"/>
      <w:numFmt w:val="bullet"/>
      <w:lvlText w:val=""/>
      <w:lvlJc w:val="left"/>
      <w:pPr>
        <w:ind w:left="2052" w:hanging="420"/>
      </w:pPr>
      <w:rPr>
        <w:rFonts w:ascii="Wingdings" w:hAnsi="Wingdings" w:hint="default"/>
      </w:rPr>
    </w:lvl>
    <w:lvl w:ilvl="3" w:tplc="04090001" w:tentative="1">
      <w:start w:val="1"/>
      <w:numFmt w:val="bullet"/>
      <w:lvlText w:val=""/>
      <w:lvlJc w:val="left"/>
      <w:pPr>
        <w:ind w:left="2472" w:hanging="420"/>
      </w:pPr>
      <w:rPr>
        <w:rFonts w:ascii="Wingdings" w:hAnsi="Wingdings" w:hint="default"/>
      </w:rPr>
    </w:lvl>
    <w:lvl w:ilvl="4" w:tplc="04090003" w:tentative="1">
      <w:start w:val="1"/>
      <w:numFmt w:val="bullet"/>
      <w:lvlText w:val=""/>
      <w:lvlJc w:val="left"/>
      <w:pPr>
        <w:ind w:left="2892" w:hanging="420"/>
      </w:pPr>
      <w:rPr>
        <w:rFonts w:ascii="Wingdings" w:hAnsi="Wingdings" w:hint="default"/>
      </w:rPr>
    </w:lvl>
    <w:lvl w:ilvl="5" w:tplc="04090005" w:tentative="1">
      <w:start w:val="1"/>
      <w:numFmt w:val="bullet"/>
      <w:lvlText w:val=""/>
      <w:lvlJc w:val="left"/>
      <w:pPr>
        <w:ind w:left="3312" w:hanging="420"/>
      </w:pPr>
      <w:rPr>
        <w:rFonts w:ascii="Wingdings" w:hAnsi="Wingdings" w:hint="default"/>
      </w:rPr>
    </w:lvl>
    <w:lvl w:ilvl="6" w:tplc="04090001" w:tentative="1">
      <w:start w:val="1"/>
      <w:numFmt w:val="bullet"/>
      <w:lvlText w:val=""/>
      <w:lvlJc w:val="left"/>
      <w:pPr>
        <w:ind w:left="3732" w:hanging="420"/>
      </w:pPr>
      <w:rPr>
        <w:rFonts w:ascii="Wingdings" w:hAnsi="Wingdings" w:hint="default"/>
      </w:rPr>
    </w:lvl>
    <w:lvl w:ilvl="7" w:tplc="04090003" w:tentative="1">
      <w:start w:val="1"/>
      <w:numFmt w:val="bullet"/>
      <w:lvlText w:val=""/>
      <w:lvlJc w:val="left"/>
      <w:pPr>
        <w:ind w:left="4152" w:hanging="420"/>
      </w:pPr>
      <w:rPr>
        <w:rFonts w:ascii="Wingdings" w:hAnsi="Wingdings" w:hint="default"/>
      </w:rPr>
    </w:lvl>
    <w:lvl w:ilvl="8" w:tplc="04090005" w:tentative="1">
      <w:start w:val="1"/>
      <w:numFmt w:val="bullet"/>
      <w:lvlText w:val=""/>
      <w:lvlJc w:val="left"/>
      <w:pPr>
        <w:ind w:left="4572" w:hanging="420"/>
      </w:pPr>
      <w:rPr>
        <w:rFonts w:ascii="Wingdings" w:hAnsi="Wingdings" w:hint="default"/>
      </w:rPr>
    </w:lvl>
  </w:abstractNum>
  <w:num w:numId="1">
    <w:abstractNumId w:val="0"/>
  </w:num>
  <w:num w:numId="2">
    <w:abstractNumId w:val="3"/>
  </w:num>
  <w:num w:numId="3">
    <w:abstractNumId w:val="1"/>
  </w:num>
  <w:num w:numId="4">
    <w:abstractNumId w:val="7"/>
  </w:num>
  <w:num w:numId="5">
    <w:abstractNumId w:val="6"/>
  </w:num>
  <w:num w:numId="6">
    <w:abstractNumId w:val="8"/>
  </w:num>
  <w:num w:numId="7">
    <w:abstractNumId w:val="4"/>
  </w:num>
  <w:num w:numId="8">
    <w:abstractNumId w:val="5"/>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09BD"/>
    <w:rsid w:val="0000359B"/>
    <w:rsid w:val="000039FF"/>
    <w:rsid w:val="0001200C"/>
    <w:rsid w:val="00013DAB"/>
    <w:rsid w:val="00022E4A"/>
    <w:rsid w:val="00027251"/>
    <w:rsid w:val="000277C4"/>
    <w:rsid w:val="00031302"/>
    <w:rsid w:val="00042600"/>
    <w:rsid w:val="0004506A"/>
    <w:rsid w:val="000576D5"/>
    <w:rsid w:val="000618BC"/>
    <w:rsid w:val="000751FA"/>
    <w:rsid w:val="000778D9"/>
    <w:rsid w:val="000820A6"/>
    <w:rsid w:val="0008466C"/>
    <w:rsid w:val="00084A5F"/>
    <w:rsid w:val="00085A5A"/>
    <w:rsid w:val="00090042"/>
    <w:rsid w:val="000A164F"/>
    <w:rsid w:val="000A1727"/>
    <w:rsid w:val="000A6394"/>
    <w:rsid w:val="000A6B8F"/>
    <w:rsid w:val="000B0A14"/>
    <w:rsid w:val="000B1F63"/>
    <w:rsid w:val="000B2699"/>
    <w:rsid w:val="000B354E"/>
    <w:rsid w:val="000B5876"/>
    <w:rsid w:val="000B7FED"/>
    <w:rsid w:val="000C038A"/>
    <w:rsid w:val="000C1BF5"/>
    <w:rsid w:val="000C6598"/>
    <w:rsid w:val="000C7E56"/>
    <w:rsid w:val="000D27AB"/>
    <w:rsid w:val="000D44B3"/>
    <w:rsid w:val="000E4372"/>
    <w:rsid w:val="00107469"/>
    <w:rsid w:val="0011103D"/>
    <w:rsid w:val="0012235C"/>
    <w:rsid w:val="00122A07"/>
    <w:rsid w:val="0012679C"/>
    <w:rsid w:val="00130E5D"/>
    <w:rsid w:val="00133967"/>
    <w:rsid w:val="00145D43"/>
    <w:rsid w:val="00163D28"/>
    <w:rsid w:val="001723AE"/>
    <w:rsid w:val="0017272F"/>
    <w:rsid w:val="001733C4"/>
    <w:rsid w:val="00192C46"/>
    <w:rsid w:val="00195023"/>
    <w:rsid w:val="001A08B3"/>
    <w:rsid w:val="001A10CD"/>
    <w:rsid w:val="001A17A1"/>
    <w:rsid w:val="001A2541"/>
    <w:rsid w:val="001A573F"/>
    <w:rsid w:val="001A7B60"/>
    <w:rsid w:val="001B0F21"/>
    <w:rsid w:val="001B1DE0"/>
    <w:rsid w:val="001B52F0"/>
    <w:rsid w:val="001B63AE"/>
    <w:rsid w:val="001B7A65"/>
    <w:rsid w:val="001C01E4"/>
    <w:rsid w:val="001C2618"/>
    <w:rsid w:val="001C329C"/>
    <w:rsid w:val="001D4D39"/>
    <w:rsid w:val="001D55CF"/>
    <w:rsid w:val="001E41F3"/>
    <w:rsid w:val="001E7365"/>
    <w:rsid w:val="001E7DE8"/>
    <w:rsid w:val="001F3D2C"/>
    <w:rsid w:val="00202FB3"/>
    <w:rsid w:val="002076B2"/>
    <w:rsid w:val="00207824"/>
    <w:rsid w:val="0022211D"/>
    <w:rsid w:val="00222CB5"/>
    <w:rsid w:val="00225E5E"/>
    <w:rsid w:val="0022602C"/>
    <w:rsid w:val="00230F1C"/>
    <w:rsid w:val="00235661"/>
    <w:rsid w:val="00243414"/>
    <w:rsid w:val="00244C02"/>
    <w:rsid w:val="002517FF"/>
    <w:rsid w:val="0025487D"/>
    <w:rsid w:val="00256E8D"/>
    <w:rsid w:val="0026004D"/>
    <w:rsid w:val="002623F8"/>
    <w:rsid w:val="002640DD"/>
    <w:rsid w:val="002673C9"/>
    <w:rsid w:val="00270BA0"/>
    <w:rsid w:val="00275D12"/>
    <w:rsid w:val="002837FD"/>
    <w:rsid w:val="002847BE"/>
    <w:rsid w:val="00284FEB"/>
    <w:rsid w:val="002860C4"/>
    <w:rsid w:val="002868BB"/>
    <w:rsid w:val="00290AA0"/>
    <w:rsid w:val="00291BC2"/>
    <w:rsid w:val="00291EB2"/>
    <w:rsid w:val="00294272"/>
    <w:rsid w:val="00297C3E"/>
    <w:rsid w:val="00297E72"/>
    <w:rsid w:val="002B5741"/>
    <w:rsid w:val="002B5D16"/>
    <w:rsid w:val="002C101B"/>
    <w:rsid w:val="002C37C4"/>
    <w:rsid w:val="002C7F4B"/>
    <w:rsid w:val="002D76C2"/>
    <w:rsid w:val="002D7D4B"/>
    <w:rsid w:val="002E472E"/>
    <w:rsid w:val="003029E2"/>
    <w:rsid w:val="00305409"/>
    <w:rsid w:val="0031084C"/>
    <w:rsid w:val="003111C0"/>
    <w:rsid w:val="0032111F"/>
    <w:rsid w:val="003216EB"/>
    <w:rsid w:val="0033064D"/>
    <w:rsid w:val="00343159"/>
    <w:rsid w:val="00352F75"/>
    <w:rsid w:val="003609EF"/>
    <w:rsid w:val="00361829"/>
    <w:rsid w:val="0036231A"/>
    <w:rsid w:val="00374DD4"/>
    <w:rsid w:val="00380C8C"/>
    <w:rsid w:val="003812DE"/>
    <w:rsid w:val="00384C6F"/>
    <w:rsid w:val="0039134D"/>
    <w:rsid w:val="003963FC"/>
    <w:rsid w:val="0039791A"/>
    <w:rsid w:val="003A183B"/>
    <w:rsid w:val="003A5AC1"/>
    <w:rsid w:val="003B0D8E"/>
    <w:rsid w:val="003B53FB"/>
    <w:rsid w:val="003C0AD0"/>
    <w:rsid w:val="003C172A"/>
    <w:rsid w:val="003D28B9"/>
    <w:rsid w:val="003D39F2"/>
    <w:rsid w:val="003D4E02"/>
    <w:rsid w:val="003E1A36"/>
    <w:rsid w:val="003E6D54"/>
    <w:rsid w:val="003E7F5A"/>
    <w:rsid w:val="003F0E97"/>
    <w:rsid w:val="003F35B8"/>
    <w:rsid w:val="00400B50"/>
    <w:rsid w:val="00410371"/>
    <w:rsid w:val="0041152F"/>
    <w:rsid w:val="0042160F"/>
    <w:rsid w:val="004242F1"/>
    <w:rsid w:val="00431BD6"/>
    <w:rsid w:val="00437060"/>
    <w:rsid w:val="00442061"/>
    <w:rsid w:val="004423BE"/>
    <w:rsid w:val="00443780"/>
    <w:rsid w:val="004467E2"/>
    <w:rsid w:val="0045251F"/>
    <w:rsid w:val="0045618C"/>
    <w:rsid w:val="00472512"/>
    <w:rsid w:val="00474741"/>
    <w:rsid w:val="00474CF2"/>
    <w:rsid w:val="00475B3B"/>
    <w:rsid w:val="00477CC2"/>
    <w:rsid w:val="00481C1D"/>
    <w:rsid w:val="00485747"/>
    <w:rsid w:val="004A46C4"/>
    <w:rsid w:val="004A716E"/>
    <w:rsid w:val="004B0F70"/>
    <w:rsid w:val="004B75B7"/>
    <w:rsid w:val="004C771D"/>
    <w:rsid w:val="004C7901"/>
    <w:rsid w:val="004D6E2E"/>
    <w:rsid w:val="004E44FD"/>
    <w:rsid w:val="004E5930"/>
    <w:rsid w:val="004E794B"/>
    <w:rsid w:val="004F01AA"/>
    <w:rsid w:val="004F1912"/>
    <w:rsid w:val="004F1982"/>
    <w:rsid w:val="0050664E"/>
    <w:rsid w:val="00511B78"/>
    <w:rsid w:val="0051580D"/>
    <w:rsid w:val="00515C40"/>
    <w:rsid w:val="00521D5D"/>
    <w:rsid w:val="00530742"/>
    <w:rsid w:val="0053195A"/>
    <w:rsid w:val="00547111"/>
    <w:rsid w:val="00551371"/>
    <w:rsid w:val="00553E64"/>
    <w:rsid w:val="00562853"/>
    <w:rsid w:val="00572ED3"/>
    <w:rsid w:val="0057751A"/>
    <w:rsid w:val="005845D9"/>
    <w:rsid w:val="00584D1B"/>
    <w:rsid w:val="00592D74"/>
    <w:rsid w:val="00593907"/>
    <w:rsid w:val="005B487A"/>
    <w:rsid w:val="005B738A"/>
    <w:rsid w:val="005C48F5"/>
    <w:rsid w:val="005D265A"/>
    <w:rsid w:val="005D463C"/>
    <w:rsid w:val="005E2C44"/>
    <w:rsid w:val="005E5EAB"/>
    <w:rsid w:val="005E7711"/>
    <w:rsid w:val="005F50F2"/>
    <w:rsid w:val="005F54B1"/>
    <w:rsid w:val="00603698"/>
    <w:rsid w:val="006068D1"/>
    <w:rsid w:val="00620EF0"/>
    <w:rsid w:val="00621188"/>
    <w:rsid w:val="006257ED"/>
    <w:rsid w:val="0063024F"/>
    <w:rsid w:val="00635B07"/>
    <w:rsid w:val="006470FF"/>
    <w:rsid w:val="0065710D"/>
    <w:rsid w:val="00662251"/>
    <w:rsid w:val="00664EF1"/>
    <w:rsid w:val="00665C47"/>
    <w:rsid w:val="00691513"/>
    <w:rsid w:val="0069244E"/>
    <w:rsid w:val="00694BE2"/>
    <w:rsid w:val="00695808"/>
    <w:rsid w:val="00696EC3"/>
    <w:rsid w:val="006B0F6C"/>
    <w:rsid w:val="006B46FB"/>
    <w:rsid w:val="006C5016"/>
    <w:rsid w:val="006C526E"/>
    <w:rsid w:val="006C57F4"/>
    <w:rsid w:val="006D1301"/>
    <w:rsid w:val="006E21FB"/>
    <w:rsid w:val="006F749C"/>
    <w:rsid w:val="00700818"/>
    <w:rsid w:val="00701C41"/>
    <w:rsid w:val="0070436F"/>
    <w:rsid w:val="00713ECA"/>
    <w:rsid w:val="00721820"/>
    <w:rsid w:val="00723839"/>
    <w:rsid w:val="00724D06"/>
    <w:rsid w:val="00734A1F"/>
    <w:rsid w:val="0073667E"/>
    <w:rsid w:val="0074666A"/>
    <w:rsid w:val="007477FB"/>
    <w:rsid w:val="00750889"/>
    <w:rsid w:val="0075215F"/>
    <w:rsid w:val="007546A1"/>
    <w:rsid w:val="007558B8"/>
    <w:rsid w:val="00755CBE"/>
    <w:rsid w:val="00757D45"/>
    <w:rsid w:val="00764385"/>
    <w:rsid w:val="00785B3F"/>
    <w:rsid w:val="00790325"/>
    <w:rsid w:val="00792342"/>
    <w:rsid w:val="0079293C"/>
    <w:rsid w:val="00794F8C"/>
    <w:rsid w:val="007977A8"/>
    <w:rsid w:val="007B07E8"/>
    <w:rsid w:val="007B4A57"/>
    <w:rsid w:val="007B512A"/>
    <w:rsid w:val="007C2097"/>
    <w:rsid w:val="007D204C"/>
    <w:rsid w:val="007D2719"/>
    <w:rsid w:val="007D6719"/>
    <w:rsid w:val="007D6A07"/>
    <w:rsid w:val="007E2958"/>
    <w:rsid w:val="007E45AC"/>
    <w:rsid w:val="007F58E4"/>
    <w:rsid w:val="007F614D"/>
    <w:rsid w:val="007F7259"/>
    <w:rsid w:val="007F7845"/>
    <w:rsid w:val="00802F8D"/>
    <w:rsid w:val="008040A8"/>
    <w:rsid w:val="00810559"/>
    <w:rsid w:val="00812266"/>
    <w:rsid w:val="00825972"/>
    <w:rsid w:val="0082678D"/>
    <w:rsid w:val="00826FFA"/>
    <w:rsid w:val="008279FA"/>
    <w:rsid w:val="00833F2C"/>
    <w:rsid w:val="00854234"/>
    <w:rsid w:val="008626E7"/>
    <w:rsid w:val="00870EE7"/>
    <w:rsid w:val="00875FAD"/>
    <w:rsid w:val="00884435"/>
    <w:rsid w:val="008846A1"/>
    <w:rsid w:val="0088636A"/>
    <w:rsid w:val="008863B9"/>
    <w:rsid w:val="00892F8D"/>
    <w:rsid w:val="008A45A6"/>
    <w:rsid w:val="008B2AC1"/>
    <w:rsid w:val="008C1D55"/>
    <w:rsid w:val="008D72B5"/>
    <w:rsid w:val="008F3789"/>
    <w:rsid w:val="008F5625"/>
    <w:rsid w:val="008F686C"/>
    <w:rsid w:val="009100C4"/>
    <w:rsid w:val="00913F2E"/>
    <w:rsid w:val="009148DE"/>
    <w:rsid w:val="009201F8"/>
    <w:rsid w:val="00925B78"/>
    <w:rsid w:val="00925FBE"/>
    <w:rsid w:val="00926E18"/>
    <w:rsid w:val="00936719"/>
    <w:rsid w:val="009402B2"/>
    <w:rsid w:val="00941E1C"/>
    <w:rsid w:val="00941E30"/>
    <w:rsid w:val="00942C2D"/>
    <w:rsid w:val="00946A31"/>
    <w:rsid w:val="009505BF"/>
    <w:rsid w:val="009653E7"/>
    <w:rsid w:val="009777D9"/>
    <w:rsid w:val="0098311C"/>
    <w:rsid w:val="0098656C"/>
    <w:rsid w:val="00991B88"/>
    <w:rsid w:val="00993E03"/>
    <w:rsid w:val="00996682"/>
    <w:rsid w:val="00996F38"/>
    <w:rsid w:val="0099710E"/>
    <w:rsid w:val="009A52CA"/>
    <w:rsid w:val="009A5753"/>
    <w:rsid w:val="009A579D"/>
    <w:rsid w:val="009B005F"/>
    <w:rsid w:val="009B3F88"/>
    <w:rsid w:val="009B5536"/>
    <w:rsid w:val="009B615B"/>
    <w:rsid w:val="009C3395"/>
    <w:rsid w:val="009C3CD7"/>
    <w:rsid w:val="009D04E2"/>
    <w:rsid w:val="009D78F7"/>
    <w:rsid w:val="009E02B9"/>
    <w:rsid w:val="009E1EA8"/>
    <w:rsid w:val="009E238E"/>
    <w:rsid w:val="009E3297"/>
    <w:rsid w:val="009F5F4A"/>
    <w:rsid w:val="009F734F"/>
    <w:rsid w:val="00A12FA6"/>
    <w:rsid w:val="00A246B6"/>
    <w:rsid w:val="00A2568E"/>
    <w:rsid w:val="00A32F17"/>
    <w:rsid w:val="00A419D6"/>
    <w:rsid w:val="00A443A8"/>
    <w:rsid w:val="00A47E70"/>
    <w:rsid w:val="00A50CF0"/>
    <w:rsid w:val="00A52BEB"/>
    <w:rsid w:val="00A64E0F"/>
    <w:rsid w:val="00A65C00"/>
    <w:rsid w:val="00A737DC"/>
    <w:rsid w:val="00A75D80"/>
    <w:rsid w:val="00A7671C"/>
    <w:rsid w:val="00A85C5D"/>
    <w:rsid w:val="00A86C3A"/>
    <w:rsid w:val="00A95A7B"/>
    <w:rsid w:val="00AA27D5"/>
    <w:rsid w:val="00AA2CBC"/>
    <w:rsid w:val="00AB2F43"/>
    <w:rsid w:val="00AC10CA"/>
    <w:rsid w:val="00AC5820"/>
    <w:rsid w:val="00AC5EDE"/>
    <w:rsid w:val="00AD035A"/>
    <w:rsid w:val="00AD0BEB"/>
    <w:rsid w:val="00AD1CD8"/>
    <w:rsid w:val="00AD5E57"/>
    <w:rsid w:val="00AD5F29"/>
    <w:rsid w:val="00AE042D"/>
    <w:rsid w:val="00AE44F5"/>
    <w:rsid w:val="00AF28C7"/>
    <w:rsid w:val="00AF5850"/>
    <w:rsid w:val="00B172DD"/>
    <w:rsid w:val="00B20176"/>
    <w:rsid w:val="00B21528"/>
    <w:rsid w:val="00B240CF"/>
    <w:rsid w:val="00B258BB"/>
    <w:rsid w:val="00B302B8"/>
    <w:rsid w:val="00B33E19"/>
    <w:rsid w:val="00B34D3F"/>
    <w:rsid w:val="00B3643E"/>
    <w:rsid w:val="00B47057"/>
    <w:rsid w:val="00B52B0D"/>
    <w:rsid w:val="00B54A63"/>
    <w:rsid w:val="00B6491A"/>
    <w:rsid w:val="00B661DA"/>
    <w:rsid w:val="00B67B97"/>
    <w:rsid w:val="00B70747"/>
    <w:rsid w:val="00B71594"/>
    <w:rsid w:val="00B8153B"/>
    <w:rsid w:val="00B8219B"/>
    <w:rsid w:val="00B92F8C"/>
    <w:rsid w:val="00B95FEC"/>
    <w:rsid w:val="00B968C8"/>
    <w:rsid w:val="00BA2694"/>
    <w:rsid w:val="00BA3EC5"/>
    <w:rsid w:val="00BA51D9"/>
    <w:rsid w:val="00BB4CEB"/>
    <w:rsid w:val="00BB5125"/>
    <w:rsid w:val="00BB5DFC"/>
    <w:rsid w:val="00BB623D"/>
    <w:rsid w:val="00BB738D"/>
    <w:rsid w:val="00BD0E5D"/>
    <w:rsid w:val="00BD279D"/>
    <w:rsid w:val="00BD6BB8"/>
    <w:rsid w:val="00BE3729"/>
    <w:rsid w:val="00BF1EE7"/>
    <w:rsid w:val="00BF3149"/>
    <w:rsid w:val="00C03DCD"/>
    <w:rsid w:val="00C10E3C"/>
    <w:rsid w:val="00C20A0D"/>
    <w:rsid w:val="00C34F87"/>
    <w:rsid w:val="00C37405"/>
    <w:rsid w:val="00C44F36"/>
    <w:rsid w:val="00C52CC7"/>
    <w:rsid w:val="00C576A8"/>
    <w:rsid w:val="00C6316D"/>
    <w:rsid w:val="00C66BA2"/>
    <w:rsid w:val="00C85DB9"/>
    <w:rsid w:val="00C955C3"/>
    <w:rsid w:val="00C95985"/>
    <w:rsid w:val="00CB5A91"/>
    <w:rsid w:val="00CB6EE7"/>
    <w:rsid w:val="00CC5026"/>
    <w:rsid w:val="00CC68D0"/>
    <w:rsid w:val="00CD3670"/>
    <w:rsid w:val="00CE2A0C"/>
    <w:rsid w:val="00CE62B3"/>
    <w:rsid w:val="00CF5B42"/>
    <w:rsid w:val="00D01B39"/>
    <w:rsid w:val="00D02AC1"/>
    <w:rsid w:val="00D03F9A"/>
    <w:rsid w:val="00D05730"/>
    <w:rsid w:val="00D06D51"/>
    <w:rsid w:val="00D15B20"/>
    <w:rsid w:val="00D23038"/>
    <w:rsid w:val="00D24991"/>
    <w:rsid w:val="00D40AEE"/>
    <w:rsid w:val="00D41167"/>
    <w:rsid w:val="00D50255"/>
    <w:rsid w:val="00D61CC8"/>
    <w:rsid w:val="00D66520"/>
    <w:rsid w:val="00D711A3"/>
    <w:rsid w:val="00D7162D"/>
    <w:rsid w:val="00D75F42"/>
    <w:rsid w:val="00D77877"/>
    <w:rsid w:val="00D80E9A"/>
    <w:rsid w:val="00D81319"/>
    <w:rsid w:val="00D8140E"/>
    <w:rsid w:val="00D9543D"/>
    <w:rsid w:val="00DA023F"/>
    <w:rsid w:val="00DA0EA0"/>
    <w:rsid w:val="00DA6D0C"/>
    <w:rsid w:val="00DA7460"/>
    <w:rsid w:val="00DA746E"/>
    <w:rsid w:val="00DA7C88"/>
    <w:rsid w:val="00DC1D56"/>
    <w:rsid w:val="00DD4B07"/>
    <w:rsid w:val="00DE34CF"/>
    <w:rsid w:val="00DF3BE1"/>
    <w:rsid w:val="00E0244C"/>
    <w:rsid w:val="00E02E97"/>
    <w:rsid w:val="00E13F3D"/>
    <w:rsid w:val="00E144B6"/>
    <w:rsid w:val="00E14D8E"/>
    <w:rsid w:val="00E1713C"/>
    <w:rsid w:val="00E20AF7"/>
    <w:rsid w:val="00E236EE"/>
    <w:rsid w:val="00E24530"/>
    <w:rsid w:val="00E278D7"/>
    <w:rsid w:val="00E34898"/>
    <w:rsid w:val="00E36C81"/>
    <w:rsid w:val="00E41CCF"/>
    <w:rsid w:val="00E42B16"/>
    <w:rsid w:val="00E455D6"/>
    <w:rsid w:val="00E52F9A"/>
    <w:rsid w:val="00E61048"/>
    <w:rsid w:val="00E62EA2"/>
    <w:rsid w:val="00E665E6"/>
    <w:rsid w:val="00E72E76"/>
    <w:rsid w:val="00E72F05"/>
    <w:rsid w:val="00E75E6A"/>
    <w:rsid w:val="00E83EF5"/>
    <w:rsid w:val="00E9217D"/>
    <w:rsid w:val="00EA72E4"/>
    <w:rsid w:val="00EB09B7"/>
    <w:rsid w:val="00EC1974"/>
    <w:rsid w:val="00ED6EBF"/>
    <w:rsid w:val="00ED7D55"/>
    <w:rsid w:val="00EE0A97"/>
    <w:rsid w:val="00EE46CF"/>
    <w:rsid w:val="00EE5D0A"/>
    <w:rsid w:val="00EE692B"/>
    <w:rsid w:val="00EE7D7C"/>
    <w:rsid w:val="00EF11C6"/>
    <w:rsid w:val="00F01A3C"/>
    <w:rsid w:val="00F05BBE"/>
    <w:rsid w:val="00F1165A"/>
    <w:rsid w:val="00F25D98"/>
    <w:rsid w:val="00F300FB"/>
    <w:rsid w:val="00F4014D"/>
    <w:rsid w:val="00F44611"/>
    <w:rsid w:val="00F4567C"/>
    <w:rsid w:val="00F62FE4"/>
    <w:rsid w:val="00F64F92"/>
    <w:rsid w:val="00F67CAC"/>
    <w:rsid w:val="00F70C78"/>
    <w:rsid w:val="00F75003"/>
    <w:rsid w:val="00F76A47"/>
    <w:rsid w:val="00F7702D"/>
    <w:rsid w:val="00F856C4"/>
    <w:rsid w:val="00F94C23"/>
    <w:rsid w:val="00F972A6"/>
    <w:rsid w:val="00FA11EF"/>
    <w:rsid w:val="00FA6A76"/>
    <w:rsid w:val="00FA6EF9"/>
    <w:rsid w:val="00FB0F73"/>
    <w:rsid w:val="00FB13DF"/>
    <w:rsid w:val="00FB4FB0"/>
    <w:rsid w:val="00FB6386"/>
    <w:rsid w:val="00FB6443"/>
    <w:rsid w:val="00FC6C0F"/>
    <w:rsid w:val="00FF6E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styleId="Emphasis">
    <w:name w:val="Emphasis"/>
    <w:basedOn w:val="DefaultParagraphFont"/>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styleId="UnresolvedMention">
    <w:name w:val="Unresolved Mention"/>
    <w:basedOn w:val="DefaultParagraphFont"/>
    <w:uiPriority w:val="99"/>
    <w:semiHidden/>
    <w:unhideWhenUsed/>
    <w:rsid w:val="00E455D6"/>
    <w:rPr>
      <w:color w:val="605E5C"/>
      <w:shd w:val="clear" w:color="auto" w:fill="E1DFDD"/>
    </w:rPr>
  </w:style>
  <w:style w:type="paragraph" w:customStyle="1" w:styleId="ZC">
    <w:name w:val="ZC"/>
    <w:rsid w:val="00FF6E64"/>
    <w:pPr>
      <w:overflowPunct w:val="0"/>
      <w:autoSpaceDE w:val="0"/>
      <w:autoSpaceDN w:val="0"/>
      <w:adjustRightInd w:val="0"/>
      <w:spacing w:line="360" w:lineRule="atLeast"/>
      <w:jc w:val="center"/>
      <w:textAlignment w:val="baseline"/>
    </w:pPr>
    <w:rPr>
      <w:rFonts w:ascii="Arial" w:eastAsia="MS Mincho" w:hAnsi="Arial"/>
      <w:lang w:val="en-GB" w:eastAsia="en-US"/>
    </w:rPr>
  </w:style>
  <w:style w:type="paragraph" w:customStyle="1" w:styleId="ZK">
    <w:name w:val="ZK"/>
    <w:rsid w:val="00FF6E64"/>
    <w:pPr>
      <w:overflowPunct w:val="0"/>
      <w:autoSpaceDE w:val="0"/>
      <w:autoSpaceDN w:val="0"/>
      <w:adjustRightInd w:val="0"/>
      <w:spacing w:after="240" w:line="240" w:lineRule="atLeast"/>
      <w:ind w:left="1191" w:right="113" w:hanging="1191"/>
      <w:textAlignment w:val="baseline"/>
    </w:pPr>
    <w:rPr>
      <w:rFonts w:ascii="Arial" w:eastAsia="MS Mincho" w:hAnsi="Arial"/>
      <w:lang w:val="en-GB" w:eastAsia="en-US"/>
    </w:rPr>
  </w:style>
  <w:style w:type="paragraph" w:customStyle="1" w:styleId="TAJ">
    <w:name w:val="TAJ"/>
    <w:basedOn w:val="Normal"/>
    <w:rsid w:val="00FF6E64"/>
    <w:pPr>
      <w:keepNext/>
      <w:keepLines/>
      <w:overflowPunct w:val="0"/>
      <w:autoSpaceDE w:val="0"/>
      <w:autoSpaceDN w:val="0"/>
      <w:adjustRightInd w:val="0"/>
      <w:textAlignment w:val="baseline"/>
    </w:pPr>
    <w:rPr>
      <w:rFonts w:eastAsia="Times New Roman"/>
      <w:color w:val="000000"/>
    </w:rPr>
  </w:style>
  <w:style w:type="paragraph" w:customStyle="1" w:styleId="HO">
    <w:name w:val="HO"/>
    <w:basedOn w:val="Normal"/>
    <w:rsid w:val="00FF6E6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FF6E6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FF6E64"/>
    <w:pPr>
      <w:overflowPunct w:val="0"/>
      <w:autoSpaceDE w:val="0"/>
      <w:autoSpaceDN w:val="0"/>
      <w:adjustRightInd w:val="0"/>
      <w:ind w:left="2127" w:hanging="2127"/>
      <w:textAlignment w:val="baseline"/>
    </w:pPr>
    <w:rPr>
      <w:rFonts w:eastAsia="MS Mincho"/>
      <w:b/>
      <w:color w:val="FF0000"/>
      <w:lang w:eastAsia="ja-JP"/>
    </w:rPr>
  </w:style>
  <w:style w:type="character" w:customStyle="1" w:styleId="HeaderChar">
    <w:name w:val="Header Char"/>
    <w:link w:val="Header"/>
    <w:rsid w:val="00FF6E64"/>
    <w:rPr>
      <w:rFonts w:ascii="Arial" w:hAnsi="Arial"/>
      <w:b/>
      <w:noProof/>
      <w:sz w:val="18"/>
      <w:lang w:val="en-GB" w:eastAsia="en-US"/>
    </w:rPr>
  </w:style>
  <w:style w:type="table" w:styleId="TableGrid">
    <w:name w:val="Table Grid"/>
    <w:basedOn w:val="TableNormal"/>
    <w:rsid w:val="00FF6E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FF6E64"/>
    <w:rPr>
      <w:rFonts w:ascii="Tahoma" w:hAnsi="Tahoma" w:cs="Tahoma"/>
      <w:sz w:val="16"/>
      <w:szCs w:val="16"/>
      <w:lang w:val="en-GB" w:eastAsia="en-US"/>
    </w:rPr>
  </w:style>
  <w:style w:type="paragraph" w:styleId="Caption">
    <w:name w:val="caption"/>
    <w:basedOn w:val="Normal"/>
    <w:next w:val="Normal"/>
    <w:unhideWhenUsed/>
    <w:qFormat/>
    <w:rsid w:val="00FF6E64"/>
    <w:pPr>
      <w:overflowPunct w:val="0"/>
      <w:autoSpaceDE w:val="0"/>
      <w:autoSpaceDN w:val="0"/>
      <w:adjustRightInd w:val="0"/>
      <w:textAlignment w:val="baseline"/>
    </w:pPr>
    <w:rPr>
      <w:rFonts w:eastAsia="MS Mincho"/>
      <w:b/>
      <w:bCs/>
      <w:color w:val="000000"/>
      <w:lang w:eastAsia="ja-JP"/>
    </w:rPr>
  </w:style>
  <w:style w:type="paragraph" w:styleId="NormalWeb">
    <w:name w:val="Normal (Web)"/>
    <w:basedOn w:val="Normal"/>
    <w:uiPriority w:val="99"/>
    <w:unhideWhenUsed/>
    <w:rsid w:val="00FF6E64"/>
    <w:pPr>
      <w:spacing w:before="100" w:beforeAutospacing="1" w:after="100" w:afterAutospacing="1"/>
    </w:pPr>
    <w:rPr>
      <w:rFonts w:eastAsia="MS Mincho"/>
      <w:sz w:val="24"/>
      <w:szCs w:val="24"/>
      <w:lang w:val="en-US" w:eastAsia="zh-CN"/>
    </w:rPr>
  </w:style>
  <w:style w:type="character" w:customStyle="1" w:styleId="CommentTextChar">
    <w:name w:val="Comment Text Char"/>
    <w:link w:val="CommentText"/>
    <w:rsid w:val="00FF6E64"/>
    <w:rPr>
      <w:rFonts w:ascii="Times New Roman" w:hAnsi="Times New Roman"/>
      <w:lang w:val="en-GB" w:eastAsia="en-US"/>
    </w:rPr>
  </w:style>
  <w:style w:type="character" w:customStyle="1" w:styleId="TAHChar">
    <w:name w:val="TAH Char"/>
    <w:qFormat/>
    <w:rsid w:val="00FF6E64"/>
    <w:rPr>
      <w:rFonts w:ascii="Arial" w:hAnsi="Arial"/>
      <w:b/>
      <w:color w:val="000000"/>
      <w:sz w:val="18"/>
      <w:lang w:val="en-GB" w:eastAsia="ja-JP"/>
    </w:rPr>
  </w:style>
  <w:style w:type="character" w:customStyle="1" w:styleId="TFZchn">
    <w:name w:val="TF Zchn"/>
    <w:rsid w:val="00FF6E64"/>
    <w:rPr>
      <w:rFonts w:ascii="Arial" w:hAnsi="Arial"/>
      <w:b/>
      <w:color w:val="000000"/>
      <w:lang w:val="en-GB" w:eastAsia="ja-JP"/>
    </w:rPr>
  </w:style>
  <w:style w:type="character" w:customStyle="1" w:styleId="CommentSubjectChar">
    <w:name w:val="Comment Subject Char"/>
    <w:link w:val="CommentSubject"/>
    <w:rsid w:val="00FF6E64"/>
    <w:rPr>
      <w:rFonts w:ascii="Times New Roman" w:hAnsi="Times New Roman"/>
      <w:b/>
      <w:bCs/>
      <w:lang w:val="en-GB" w:eastAsia="en-US"/>
    </w:rPr>
  </w:style>
  <w:style w:type="paragraph" w:styleId="Revision">
    <w:name w:val="Revision"/>
    <w:hidden/>
    <w:uiPriority w:val="99"/>
    <w:semiHidden/>
    <w:rsid w:val="00FF6E64"/>
    <w:rPr>
      <w:rFonts w:ascii="Times New Roman" w:eastAsia="MS Mincho" w:hAnsi="Times New Roman"/>
      <w:color w:val="000000"/>
      <w:lang w:val="en-GB" w:eastAsia="ja-JP"/>
    </w:rPr>
  </w:style>
  <w:style w:type="character" w:customStyle="1" w:styleId="B1Zchn">
    <w:name w:val="B1 Zchn"/>
    <w:rsid w:val="00FF6E64"/>
    <w:rPr>
      <w:rFonts w:ascii="Times New Roman" w:hAnsi="Times New Roman"/>
      <w:lang w:val="en-GB" w:eastAsia="en-US"/>
    </w:rPr>
  </w:style>
  <w:style w:type="character" w:customStyle="1" w:styleId="CRCoverPageChar">
    <w:name w:val="CR Cover Page Char"/>
    <w:locked/>
    <w:rsid w:val="00FF6E64"/>
    <w:rPr>
      <w:rFonts w:ascii="Arial" w:hAnsi="Arial"/>
      <w:lang w:val="en-GB" w:eastAsia="en-US"/>
    </w:rPr>
  </w:style>
  <w:style w:type="character" w:customStyle="1" w:styleId="TACChar">
    <w:name w:val="TAC Char"/>
    <w:basedOn w:val="TALChar"/>
    <w:link w:val="TAC"/>
    <w:qFormat/>
    <w:rsid w:val="00FF6E64"/>
    <w:rPr>
      <w:rFonts w:ascii="Arial" w:hAnsi="Arial"/>
      <w:sz w:val="18"/>
      <w:lang w:val="en-GB" w:eastAsia="en-US"/>
    </w:rPr>
  </w:style>
  <w:style w:type="paragraph" w:customStyle="1" w:styleId="Guidance">
    <w:name w:val="Guidance"/>
    <w:basedOn w:val="Normal"/>
    <w:rsid w:val="00FF6E64"/>
    <w:rPr>
      <w:rFonts w:eastAsia="MS Mincho"/>
      <w:i/>
      <w:color w:val="0000FF"/>
    </w:rPr>
  </w:style>
  <w:style w:type="character" w:customStyle="1" w:styleId="Heading3Char">
    <w:name w:val="Heading 3 Char"/>
    <w:link w:val="Heading3"/>
    <w:rsid w:val="00FF6E64"/>
    <w:rPr>
      <w:rFonts w:ascii="Arial" w:hAnsi="Arial"/>
      <w:sz w:val="28"/>
      <w:lang w:val="en-GB" w:eastAsia="en-US"/>
    </w:rPr>
  </w:style>
  <w:style w:type="character" w:customStyle="1" w:styleId="Heading4Char">
    <w:name w:val="Heading 4 Char"/>
    <w:link w:val="Heading4"/>
    <w:rsid w:val="00FF6E64"/>
    <w:rPr>
      <w:rFonts w:ascii="Arial" w:hAnsi="Arial"/>
      <w:sz w:val="24"/>
      <w:lang w:val="en-GB" w:eastAsia="en-US"/>
    </w:rPr>
  </w:style>
  <w:style w:type="paragraph" w:styleId="BodyText3">
    <w:name w:val="Body Text 3"/>
    <w:basedOn w:val="Normal"/>
    <w:link w:val="BodyText3Char"/>
    <w:rsid w:val="00FF6E64"/>
    <w:pPr>
      <w:overflowPunct w:val="0"/>
      <w:autoSpaceDE w:val="0"/>
      <w:autoSpaceDN w:val="0"/>
      <w:adjustRightInd w:val="0"/>
      <w:spacing w:after="120"/>
      <w:textAlignment w:val="baseline"/>
    </w:pPr>
    <w:rPr>
      <w:rFonts w:eastAsia="MS Mincho"/>
      <w:color w:val="000000"/>
      <w:sz w:val="16"/>
      <w:szCs w:val="16"/>
      <w:lang w:eastAsia="ja-JP"/>
    </w:rPr>
  </w:style>
  <w:style w:type="character" w:customStyle="1" w:styleId="BodyText3Char">
    <w:name w:val="Body Text 3 Char"/>
    <w:basedOn w:val="DefaultParagraphFont"/>
    <w:link w:val="BodyText3"/>
    <w:rsid w:val="00FF6E64"/>
    <w:rPr>
      <w:rFonts w:ascii="Times New Roman" w:eastAsia="MS Mincho" w:hAnsi="Times New Roman"/>
      <w:color w:val="000000"/>
      <w:sz w:val="16"/>
      <w:szCs w:val="16"/>
      <w:lang w:val="en-GB" w:eastAsia="ja-JP"/>
    </w:rPr>
  </w:style>
  <w:style w:type="character" w:customStyle="1" w:styleId="PLChar">
    <w:name w:val="PL Char"/>
    <w:link w:val="PL"/>
    <w:qFormat/>
    <w:rsid w:val="00FF6E64"/>
    <w:rPr>
      <w:rFonts w:ascii="Courier New" w:hAnsi="Courier New"/>
      <w:noProof/>
      <w:sz w:val="16"/>
      <w:lang w:val="en-GB" w:eastAsia="en-US"/>
    </w:rPr>
  </w:style>
  <w:style w:type="character" w:customStyle="1" w:styleId="B1Char1">
    <w:name w:val="B1 Char1"/>
    <w:locked/>
    <w:rsid w:val="00FF6E64"/>
    <w:rPr>
      <w:lang w:eastAsia="en-US"/>
    </w:rPr>
  </w:style>
  <w:style w:type="character" w:styleId="Strong">
    <w:name w:val="Strong"/>
    <w:uiPriority w:val="22"/>
    <w:qFormat/>
    <w:rsid w:val="00FF6E64"/>
    <w:rPr>
      <w:b/>
      <w:bCs/>
    </w:rPr>
  </w:style>
  <w:style w:type="paragraph" w:customStyle="1" w:styleId="ListBullet1">
    <w:name w:val="List Bullet 1"/>
    <w:basedOn w:val="NormalParagraph"/>
    <w:link w:val="ListBullet10"/>
    <w:uiPriority w:val="2"/>
    <w:qFormat/>
    <w:rsid w:val="00FF6E64"/>
    <w:pPr>
      <w:tabs>
        <w:tab w:val="num" w:pos="360"/>
        <w:tab w:val="left" w:pos="680"/>
      </w:tabs>
      <w:contextualSpacing/>
    </w:pPr>
  </w:style>
  <w:style w:type="paragraph" w:customStyle="1" w:styleId="NormalParagraph">
    <w:name w:val="Normal Paragraph"/>
    <w:link w:val="NormalParagraphChar"/>
    <w:qFormat/>
    <w:rsid w:val="00FF6E64"/>
    <w:pPr>
      <w:spacing w:after="200" w:line="276" w:lineRule="auto"/>
    </w:pPr>
    <w:rPr>
      <w:rFonts w:ascii="Arial" w:hAnsi="Arial"/>
      <w:sz w:val="22"/>
      <w:szCs w:val="22"/>
      <w:lang w:val="en-GB" w:eastAsia="en-GB"/>
    </w:rPr>
  </w:style>
  <w:style w:type="character" w:customStyle="1" w:styleId="ListBullet10">
    <w:name w:val="List Bullet 1 (文字)"/>
    <w:link w:val="ListBullet1"/>
    <w:uiPriority w:val="2"/>
    <w:rsid w:val="00FF6E64"/>
    <w:rPr>
      <w:rFonts w:ascii="Arial" w:hAnsi="Arial"/>
      <w:sz w:val="22"/>
      <w:szCs w:val="22"/>
      <w:lang w:val="en-GB" w:eastAsia="en-GB"/>
    </w:rPr>
  </w:style>
  <w:style w:type="character" w:customStyle="1" w:styleId="NormalParagraphChar">
    <w:name w:val="Normal Paragraph Char"/>
    <w:link w:val="NormalParagraph"/>
    <w:locked/>
    <w:rsid w:val="00FF6E64"/>
    <w:rPr>
      <w:rFonts w:ascii="Arial" w:hAnsi="Arial"/>
      <w:sz w:val="22"/>
      <w:szCs w:val="22"/>
      <w:lang w:val="en-GB" w:eastAsia="en-GB"/>
    </w:rPr>
  </w:style>
  <w:style w:type="character" w:styleId="PlaceholderText">
    <w:name w:val="Placeholder Text"/>
    <w:uiPriority w:val="99"/>
    <w:semiHidden/>
    <w:rsid w:val="00FF6E64"/>
    <w:rPr>
      <w:color w:val="808080"/>
    </w:rPr>
  </w:style>
  <w:style w:type="character" w:customStyle="1" w:styleId="UnresolvedMention1">
    <w:name w:val="Unresolved Mention1"/>
    <w:uiPriority w:val="99"/>
    <w:semiHidden/>
    <w:unhideWhenUsed/>
    <w:rsid w:val="00FF6E64"/>
    <w:rPr>
      <w:color w:val="605E5C"/>
      <w:shd w:val="clear" w:color="auto" w:fill="E1DFDD"/>
    </w:rPr>
  </w:style>
  <w:style w:type="character" w:customStyle="1" w:styleId="EXChar">
    <w:name w:val="EX Char"/>
    <w:link w:val="EX"/>
    <w:locked/>
    <w:rsid w:val="00FF6E64"/>
    <w:rPr>
      <w:rFonts w:ascii="Times New Roman" w:hAnsi="Times New Roman"/>
      <w:lang w:val="en-GB" w:eastAsia="en-US"/>
    </w:rPr>
  </w:style>
  <w:style w:type="character" w:customStyle="1" w:styleId="TANChar">
    <w:name w:val="TAN Char"/>
    <w:link w:val="TAN"/>
    <w:rsid w:val="00FF6E6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6.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18</Pages>
  <Words>5641</Words>
  <Characters>32157</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Ericsson-Oct10</cp:lastModifiedBy>
  <cp:revision>51</cp:revision>
  <cp:lastPrinted>1900-01-01T05:00:00Z</cp:lastPrinted>
  <dcterms:created xsi:type="dcterms:W3CDTF">2021-10-09T03:44:00Z</dcterms:created>
  <dcterms:modified xsi:type="dcterms:W3CDTF">2021-10-11T13:38:00Z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